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15" w:type="dxa"/>
        <w:jc w:val="center"/>
        <w:tblLook w:val="04A0" w:firstRow="1" w:lastRow="0" w:firstColumn="1" w:lastColumn="0" w:noHBand="0" w:noVBand="1"/>
      </w:tblPr>
      <w:tblGrid>
        <w:gridCol w:w="4111"/>
        <w:gridCol w:w="6504"/>
      </w:tblGrid>
      <w:tr w:rsidR="005333DD" w:rsidRPr="005333DD" w14:paraId="5E9945CA" w14:textId="77777777" w:rsidTr="00A10F5E">
        <w:trPr>
          <w:jc w:val="center"/>
        </w:trPr>
        <w:tc>
          <w:tcPr>
            <w:tcW w:w="4111" w:type="dxa"/>
            <w:hideMark/>
          </w:tcPr>
          <w:p w14:paraId="7A16B15C" w14:textId="77777777" w:rsidR="005333DD" w:rsidRPr="005333DD" w:rsidRDefault="005333DD" w:rsidP="00A10F5E">
            <w:pPr>
              <w:jc w:val="center"/>
              <w:rPr>
                <w:rFonts w:asciiTheme="majorHAnsi" w:hAnsiTheme="majorHAnsi" w:cstheme="majorHAnsi"/>
                <w:b/>
                <w:color w:val="0000FF"/>
                <w:sz w:val="24"/>
                <w:szCs w:val="24"/>
              </w:rPr>
            </w:pPr>
            <w:r w:rsidRPr="005333DD">
              <w:rPr>
                <w:rFonts w:asciiTheme="majorHAnsi" w:hAnsiTheme="majorHAnsi" w:cstheme="majorHAnsi"/>
                <w:b/>
                <w:color w:val="0000FF"/>
                <w:sz w:val="24"/>
                <w:szCs w:val="24"/>
              </w:rPr>
              <w:t>PHÒNG GD&amp;ĐT</w:t>
            </w:r>
          </w:p>
          <w:p w14:paraId="539F21B6" w14:textId="77777777" w:rsidR="005333DD" w:rsidRPr="005333DD" w:rsidRDefault="005333DD" w:rsidP="00A10F5E">
            <w:pPr>
              <w:jc w:val="center"/>
              <w:rPr>
                <w:rFonts w:asciiTheme="majorHAnsi" w:hAnsiTheme="majorHAnsi" w:cstheme="majorHAnsi"/>
                <w:b/>
                <w:color w:val="0000FF"/>
                <w:sz w:val="24"/>
                <w:szCs w:val="24"/>
              </w:rPr>
            </w:pPr>
            <w:r w:rsidRPr="005333DD">
              <w:rPr>
                <w:rFonts w:asciiTheme="majorHAnsi" w:hAnsiTheme="majorHAnsi" w:cstheme="majorHAnsi"/>
                <w:b/>
                <w:color w:val="0000FF"/>
                <w:sz w:val="24"/>
                <w:szCs w:val="24"/>
              </w:rPr>
              <w:t>HUYỆN BA VÌ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880"/>
            </w:tblGrid>
            <w:tr w:rsidR="005333DD" w:rsidRPr="005333DD" w14:paraId="33898830" w14:textId="77777777" w:rsidTr="00A10F5E"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D36BC" w14:textId="77777777" w:rsidR="005333DD" w:rsidRPr="005333DD" w:rsidRDefault="005333DD" w:rsidP="00A10F5E">
                  <w:pPr>
                    <w:jc w:val="center"/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</w:pPr>
                  <w:r w:rsidRPr="005333DD">
                    <w:rPr>
                      <w:rFonts w:asciiTheme="majorHAnsi" w:hAnsiTheme="majorHAnsi" w:cstheme="majorHAnsi"/>
                      <w:b/>
                      <w:sz w:val="24"/>
                      <w:szCs w:val="24"/>
                    </w:rPr>
                    <w:t>ĐỀ THI THỬ</w:t>
                  </w:r>
                </w:p>
              </w:tc>
            </w:tr>
          </w:tbl>
          <w:p w14:paraId="3E3A74A0" w14:textId="77777777" w:rsidR="005333DD" w:rsidRPr="005333DD" w:rsidRDefault="005333DD" w:rsidP="00A10F5E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6504" w:type="dxa"/>
            <w:hideMark/>
          </w:tcPr>
          <w:p w14:paraId="6398FA23" w14:textId="77777777" w:rsidR="005333DD" w:rsidRPr="005333DD" w:rsidRDefault="005333DD" w:rsidP="00A10F5E">
            <w:pPr>
              <w:ind w:left="36"/>
              <w:jc w:val="center"/>
              <w:rPr>
                <w:rFonts w:asciiTheme="majorHAnsi" w:eastAsia="Calibri" w:hAnsiTheme="majorHAnsi" w:cstheme="majorHAnsi"/>
                <w:b/>
                <w:color w:val="0000FF"/>
                <w:sz w:val="24"/>
                <w:szCs w:val="24"/>
              </w:rPr>
            </w:pPr>
            <w:r w:rsidRPr="005333DD">
              <w:rPr>
                <w:rFonts w:asciiTheme="majorHAnsi" w:eastAsia="Calibri" w:hAnsiTheme="majorHAnsi" w:cstheme="majorHAnsi"/>
                <w:b/>
                <w:color w:val="0000FF"/>
                <w:sz w:val="24"/>
                <w:szCs w:val="24"/>
              </w:rPr>
              <w:t>ĐỀ RÀ SOÁT CHẤT LƯỢNG HỌC SINH LỚP 9</w:t>
            </w:r>
          </w:p>
          <w:p w14:paraId="7EC0ECA6" w14:textId="77777777" w:rsidR="005333DD" w:rsidRPr="005333DD" w:rsidRDefault="005333DD" w:rsidP="00A10F5E">
            <w:pPr>
              <w:ind w:left="36"/>
              <w:jc w:val="center"/>
              <w:rPr>
                <w:rFonts w:asciiTheme="majorHAnsi" w:eastAsia="Calibri" w:hAnsiTheme="majorHAnsi" w:cstheme="majorHAnsi"/>
                <w:b/>
                <w:color w:val="0000FF"/>
                <w:sz w:val="24"/>
                <w:szCs w:val="24"/>
              </w:rPr>
            </w:pPr>
            <w:r w:rsidRPr="005333DD">
              <w:rPr>
                <w:rFonts w:asciiTheme="majorHAnsi" w:eastAsia="Calibri" w:hAnsiTheme="majorHAnsi" w:cstheme="majorHAnsi"/>
                <w:b/>
                <w:color w:val="0000FF"/>
                <w:sz w:val="24"/>
                <w:szCs w:val="24"/>
              </w:rPr>
              <w:t xml:space="preserve">NĂM HỌC 2019-2020. </w:t>
            </w:r>
          </w:p>
          <w:p w14:paraId="4A4397A3" w14:textId="77777777" w:rsidR="005333DD" w:rsidRPr="005333DD" w:rsidRDefault="005333DD" w:rsidP="00A10F5E">
            <w:pPr>
              <w:ind w:left="36"/>
              <w:jc w:val="center"/>
              <w:rPr>
                <w:rFonts w:asciiTheme="majorHAnsi" w:eastAsia="Calibri" w:hAnsiTheme="majorHAnsi" w:cstheme="majorHAnsi"/>
                <w:b/>
                <w:color w:val="0000FF"/>
                <w:sz w:val="24"/>
                <w:szCs w:val="24"/>
              </w:rPr>
            </w:pPr>
            <w:r w:rsidRPr="005333DD">
              <w:rPr>
                <w:rFonts w:asciiTheme="majorHAnsi" w:eastAsia="Calibri" w:hAnsiTheme="majorHAnsi" w:cstheme="majorHAnsi"/>
                <w:b/>
                <w:color w:val="0000FF"/>
                <w:sz w:val="24"/>
                <w:szCs w:val="24"/>
              </w:rPr>
              <w:t>M</w:t>
            </w:r>
            <w:r w:rsidRPr="005333DD">
              <w:rPr>
                <w:rFonts w:asciiTheme="majorHAnsi" w:hAnsiTheme="majorHAnsi" w:cstheme="majorHAnsi"/>
                <w:b/>
                <w:color w:val="0000FF"/>
                <w:sz w:val="24"/>
                <w:szCs w:val="24"/>
              </w:rPr>
              <w:t xml:space="preserve">ôn thi: TOÁN </w:t>
            </w:r>
          </w:p>
          <w:p w14:paraId="1E1D2175" w14:textId="77777777" w:rsidR="005333DD" w:rsidRPr="005333DD" w:rsidRDefault="005333DD" w:rsidP="00A10F5E">
            <w:pPr>
              <w:ind w:left="36"/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5333DD">
              <w:rPr>
                <w:rFonts w:asciiTheme="majorHAnsi" w:hAnsiTheme="majorHAnsi" w:cstheme="majorHAnsi"/>
                <w:i/>
                <w:sz w:val="24"/>
                <w:szCs w:val="24"/>
              </w:rPr>
              <w:t>Ngày thi 13/ 06/ 2020 . Thời gian làm bài 120 phút</w:t>
            </w:r>
          </w:p>
        </w:tc>
      </w:tr>
    </w:tbl>
    <w:p w14:paraId="391750BE" w14:textId="77777777" w:rsidR="005333DD" w:rsidRPr="005333DD" w:rsidRDefault="005333DD" w:rsidP="005333DD">
      <w:pPr>
        <w:tabs>
          <w:tab w:val="left" w:pos="992"/>
        </w:tabs>
        <w:spacing w:after="0" w:line="240" w:lineRule="auto"/>
        <w:outlineLvl w:val="1"/>
        <w:rPr>
          <w:rFonts w:asciiTheme="majorHAnsi" w:hAnsiTheme="majorHAnsi" w:cstheme="majorHAnsi"/>
          <w:b/>
          <w:color w:val="0000FF"/>
          <w:sz w:val="24"/>
          <w:szCs w:val="24"/>
          <w:lang w:val="en-US"/>
        </w:rPr>
      </w:pPr>
    </w:p>
    <w:p w14:paraId="4E815440" w14:textId="77777777" w:rsidR="005333DD" w:rsidRPr="005333DD" w:rsidRDefault="005333DD" w:rsidP="005333DD">
      <w:pPr>
        <w:tabs>
          <w:tab w:val="left" w:pos="992"/>
        </w:tabs>
        <w:spacing w:after="0" w:line="240" w:lineRule="auto"/>
        <w:outlineLvl w:val="1"/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</w:pP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>Bài I.</w:t>
      </w: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ab/>
        <w:t>( 2,0 điểm)</w:t>
      </w:r>
      <w:r w:rsidRPr="005333DD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 xml:space="preserve"> </w:t>
      </w:r>
      <w:r w:rsidRPr="005333DD">
        <w:rPr>
          <w:rFonts w:asciiTheme="majorHAnsi" w:hAnsiTheme="majorHAnsi" w:cstheme="majorHAnsi"/>
          <w:sz w:val="24"/>
          <w:szCs w:val="24"/>
        </w:rPr>
        <w:t>Cho biểu thức</w:t>
      </w:r>
      <w:r w:rsidRPr="005333DD">
        <w:rPr>
          <w:rFonts w:asciiTheme="majorHAnsi" w:hAnsiTheme="majorHAnsi" w:cstheme="majorHAnsi"/>
          <w:position w:val="-28"/>
        </w:rPr>
        <w:object w:dxaOrig="2799" w:dyaOrig="720" w14:anchorId="6F950E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9.65pt;height:36pt" o:ole="">
            <v:imagedata r:id="rId8" o:title=""/>
          </v:shape>
          <o:OLEObject Type="Embed" ProgID="Equation.DSMT4" ShapeID="_x0000_i1025" DrawAspect="Content" ObjectID="_1698941270" r:id="rId9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 và </w:t>
      </w:r>
      <w:r w:rsidRPr="005333DD">
        <w:rPr>
          <w:rFonts w:asciiTheme="majorHAnsi" w:hAnsiTheme="majorHAnsi" w:cstheme="majorHAnsi"/>
          <w:position w:val="-28"/>
        </w:rPr>
        <w:object w:dxaOrig="1560" w:dyaOrig="720" w14:anchorId="44625580">
          <v:shape id="_x0000_i1026" type="#_x0000_t75" style="width:78.55pt;height:36pt" o:ole="">
            <v:imagedata r:id="rId10" o:title=""/>
          </v:shape>
          <o:OLEObject Type="Embed" ProgID="Equation.DSMT4" ShapeID="_x0000_i1026" DrawAspect="Content" ObjectID="_1698941271" r:id="rId11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 với </w:t>
      </w:r>
      <w:r w:rsidRPr="005333DD">
        <w:rPr>
          <w:rFonts w:asciiTheme="majorHAnsi" w:hAnsiTheme="majorHAnsi" w:cstheme="majorHAnsi"/>
          <w:position w:val="-6"/>
        </w:rPr>
        <w:object w:dxaOrig="560" w:dyaOrig="279" w14:anchorId="0B76F33C">
          <v:shape id="_x0000_i1027" type="#_x0000_t75" style="width:28.35pt;height:14.2pt" o:ole="">
            <v:imagedata r:id="rId12" o:title=""/>
          </v:shape>
          <o:OLEObject Type="Embed" ProgID="Equation.DSMT4" ShapeID="_x0000_i1027" DrawAspect="Content" ObjectID="_1698941272" r:id="rId13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 và </w:t>
      </w:r>
      <w:r w:rsidRPr="005333DD">
        <w:rPr>
          <w:rFonts w:asciiTheme="majorHAnsi" w:hAnsiTheme="majorHAnsi" w:cstheme="majorHAnsi"/>
          <w:position w:val="-6"/>
          <w:sz w:val="24"/>
          <w:szCs w:val="24"/>
        </w:rPr>
        <w:object w:dxaOrig="560" w:dyaOrig="279" w14:anchorId="6D5DEF34">
          <v:shape id="_x0000_i1028" type="#_x0000_t75" style="width:28.35pt;height:14.2pt" o:ole="">
            <v:imagedata r:id="rId14" o:title=""/>
          </v:shape>
          <o:OLEObject Type="Embed" ProgID="Equation.DSMT4" ShapeID="_x0000_i1028" DrawAspect="Content" ObjectID="_1698941273" r:id="rId15"/>
        </w:object>
      </w:r>
    </w:p>
    <w:p w14:paraId="528A032D" w14:textId="77777777" w:rsidR="005333DD" w:rsidRPr="005333DD" w:rsidRDefault="005333DD" w:rsidP="005333DD">
      <w:pPr>
        <w:pStyle w:val="ListParagraph"/>
        <w:tabs>
          <w:tab w:val="left" w:pos="992"/>
        </w:tabs>
        <w:spacing w:line="240" w:lineRule="auto"/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a) Tính giá trị của </w:t>
      </w:r>
      <w:r w:rsidRPr="005333DD">
        <w:rPr>
          <w:rFonts w:asciiTheme="majorHAnsi" w:hAnsiTheme="majorHAnsi" w:cstheme="majorHAnsi"/>
          <w:position w:val="-4"/>
        </w:rPr>
        <w:object w:dxaOrig="240" w:dyaOrig="240" w14:anchorId="47AE96C0">
          <v:shape id="_x0000_i1029" type="#_x0000_t75" style="width:12pt;height:12pt" o:ole="">
            <v:imagedata r:id="rId16" o:title=""/>
          </v:shape>
          <o:OLEObject Type="Embed" ProgID="Equation.DSMT4" ShapeID="_x0000_i1029" DrawAspect="Content" ObjectID="_1698941274" r:id="rId17"/>
        </w:object>
      </w:r>
      <w:r w:rsidRPr="005333DD">
        <w:rPr>
          <w:rFonts w:asciiTheme="majorHAnsi" w:hAnsiTheme="majorHAnsi" w:cstheme="majorHAnsi"/>
        </w:rPr>
        <w:t xml:space="preserve"> với </w:t>
      </w:r>
      <w:r w:rsidRPr="005333DD">
        <w:rPr>
          <w:rFonts w:asciiTheme="majorHAnsi" w:hAnsiTheme="majorHAnsi" w:cstheme="majorHAnsi"/>
          <w:position w:val="-6"/>
        </w:rPr>
        <w:object w:dxaOrig="660" w:dyaOrig="279" w14:anchorId="0FDA1D25">
          <v:shape id="_x0000_i1030" type="#_x0000_t75" style="width:33.25pt;height:13.65pt" o:ole="">
            <v:imagedata r:id="rId18" o:title=""/>
          </v:shape>
          <o:OLEObject Type="Embed" ProgID="Equation.DSMT4" ShapeID="_x0000_i1030" DrawAspect="Content" ObjectID="_1698941275" r:id="rId19"/>
        </w:object>
      </w:r>
      <w:r w:rsidRPr="005333DD">
        <w:rPr>
          <w:rFonts w:asciiTheme="majorHAnsi" w:hAnsiTheme="majorHAnsi" w:cstheme="majorHAnsi"/>
        </w:rPr>
        <w:t>.</w:t>
      </w:r>
    </w:p>
    <w:p w14:paraId="13A8ACB8" w14:textId="77777777" w:rsidR="005333DD" w:rsidRPr="005333DD" w:rsidRDefault="005333DD" w:rsidP="005333DD">
      <w:pPr>
        <w:pStyle w:val="ListParagraph"/>
        <w:tabs>
          <w:tab w:val="left" w:pos="992"/>
        </w:tabs>
        <w:spacing w:line="240" w:lineRule="auto"/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b) Rút gọn biểu thức </w:t>
      </w:r>
      <w:r w:rsidRPr="005333DD">
        <w:rPr>
          <w:rFonts w:asciiTheme="majorHAnsi" w:hAnsiTheme="majorHAnsi" w:cstheme="majorHAnsi"/>
          <w:position w:val="-6"/>
        </w:rPr>
        <w:object w:dxaOrig="940" w:dyaOrig="279" w14:anchorId="3D9CBC4E">
          <v:shape id="_x0000_i1031" type="#_x0000_t75" style="width:46.35pt;height:13.65pt" o:ole="">
            <v:imagedata r:id="rId20" o:title=""/>
          </v:shape>
          <o:OLEObject Type="Embed" ProgID="Equation.DSMT4" ShapeID="_x0000_i1031" DrawAspect="Content" ObjectID="_1698941276" r:id="rId21"/>
        </w:object>
      </w:r>
      <w:del w:id="0" w:author="vui Nguyễn" w:date="2020-06-22T08:25:00Z">
        <w:r w:rsidRPr="005333DD" w:rsidDel="000F7939">
          <w:rPr>
            <w:rFonts w:asciiTheme="majorHAnsi" w:hAnsiTheme="majorHAnsi" w:cstheme="majorHAnsi"/>
          </w:rPr>
          <w:delText xml:space="preserve"> </w:delText>
        </w:r>
      </w:del>
      <w:r w:rsidRPr="005333DD">
        <w:rPr>
          <w:rFonts w:asciiTheme="majorHAnsi" w:hAnsiTheme="majorHAnsi" w:cstheme="majorHAnsi"/>
        </w:rPr>
        <w:t>.</w:t>
      </w:r>
    </w:p>
    <w:p w14:paraId="48F6BA60" w14:textId="77777777" w:rsidR="005333DD" w:rsidRPr="005333DD" w:rsidRDefault="005333DD" w:rsidP="005333DD">
      <w:pPr>
        <w:pStyle w:val="ListParagraph"/>
        <w:tabs>
          <w:tab w:val="left" w:pos="992"/>
        </w:tabs>
        <w:spacing w:line="240" w:lineRule="auto"/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c) Tìm giá trị của </w:t>
      </w:r>
      <w:r w:rsidRPr="005333DD">
        <w:rPr>
          <w:rFonts w:asciiTheme="majorHAnsi" w:hAnsiTheme="majorHAnsi" w:cstheme="majorHAnsi"/>
          <w:position w:val="-6"/>
        </w:rPr>
        <w:object w:dxaOrig="260" w:dyaOrig="220" w14:anchorId="40F0C817">
          <v:shape id="_x0000_i1032" type="#_x0000_t75" style="width:12.55pt;height:11.45pt" o:ole="">
            <v:imagedata r:id="rId22" o:title=""/>
          </v:shape>
          <o:OLEObject Type="Embed" ProgID="Equation.DSMT4" ShapeID="_x0000_i1032" DrawAspect="Content" ObjectID="_1698941277" r:id="rId23"/>
        </w:object>
      </w:r>
      <w:r w:rsidRPr="005333DD">
        <w:rPr>
          <w:rFonts w:asciiTheme="majorHAnsi" w:hAnsiTheme="majorHAnsi" w:cstheme="majorHAnsi"/>
        </w:rPr>
        <w:t xml:space="preserve"> để phương trình </w:t>
      </w:r>
      <w:r w:rsidRPr="005333DD">
        <w:rPr>
          <w:rFonts w:asciiTheme="majorHAnsi" w:hAnsiTheme="majorHAnsi" w:cstheme="majorHAnsi"/>
          <w:position w:val="-8"/>
        </w:rPr>
        <w:object w:dxaOrig="999" w:dyaOrig="360" w14:anchorId="7038E655">
          <v:shape id="_x0000_i1033" type="#_x0000_t75" style="width:49.65pt;height:18.55pt" o:ole="">
            <v:imagedata r:id="rId24" o:title=""/>
          </v:shape>
          <o:OLEObject Type="Embed" ProgID="Equation.DSMT4" ShapeID="_x0000_i1033" DrawAspect="Content" ObjectID="_1698941278" r:id="rId25"/>
        </w:object>
      </w:r>
      <w:r w:rsidRPr="005333DD">
        <w:rPr>
          <w:rFonts w:asciiTheme="majorHAnsi" w:hAnsiTheme="majorHAnsi" w:cstheme="majorHAnsi"/>
        </w:rPr>
        <w:t xml:space="preserve"> có nghiệm duy nhất.</w:t>
      </w:r>
    </w:p>
    <w:p w14:paraId="3C58E32C" w14:textId="77777777" w:rsidR="005333DD" w:rsidRPr="005333DD" w:rsidRDefault="005333DD" w:rsidP="005333DD">
      <w:pPr>
        <w:tabs>
          <w:tab w:val="left" w:pos="992"/>
        </w:tabs>
        <w:spacing w:after="0" w:line="240" w:lineRule="auto"/>
        <w:outlineLvl w:val="1"/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</w:pP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>Bài II.</w:t>
      </w: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ab/>
        <w:t>( 2,5 điểm)</w:t>
      </w:r>
    </w:p>
    <w:p w14:paraId="390FD0D9" w14:textId="77777777" w:rsidR="005333DD" w:rsidRPr="005333DD" w:rsidRDefault="005333DD" w:rsidP="005333DD">
      <w:pPr>
        <w:pStyle w:val="ListParagraph"/>
        <w:tabs>
          <w:tab w:val="left" w:pos="992"/>
        </w:tabs>
        <w:spacing w:line="240" w:lineRule="auto"/>
        <w:ind w:left="992"/>
        <w:rPr>
          <w:rFonts w:asciiTheme="majorHAnsi" w:hAnsiTheme="majorHAnsi" w:cstheme="majorHAnsi"/>
          <w:i/>
          <w:iCs/>
        </w:rPr>
      </w:pPr>
      <w:r w:rsidRPr="005333DD">
        <w:rPr>
          <w:rFonts w:asciiTheme="majorHAnsi" w:hAnsiTheme="majorHAnsi" w:cstheme="majorHAnsi"/>
        </w:rPr>
        <w:t xml:space="preserve">1) </w:t>
      </w:r>
      <w:r w:rsidRPr="005333DD">
        <w:rPr>
          <w:rFonts w:asciiTheme="majorHAnsi" w:hAnsiTheme="majorHAnsi" w:cstheme="majorHAnsi"/>
          <w:i/>
          <w:iCs/>
        </w:rPr>
        <w:t>Giải bài toán bằng cách lập phương trình hoặc hệ phương trình</w:t>
      </w:r>
    </w:p>
    <w:p w14:paraId="2ECBE1B6" w14:textId="77777777" w:rsidR="005333DD" w:rsidRPr="005333DD" w:rsidRDefault="005333DD" w:rsidP="005333DD">
      <w:pPr>
        <w:pStyle w:val="ListParagraph"/>
        <w:tabs>
          <w:tab w:val="left" w:pos="992"/>
        </w:tabs>
        <w:spacing w:line="240" w:lineRule="auto"/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Trong tháng đầu hai tổ công nhân của một công ty sản xuất được </w:t>
      </w:r>
      <w:r w:rsidRPr="005333DD">
        <w:rPr>
          <w:rFonts w:asciiTheme="majorHAnsi" w:hAnsiTheme="majorHAnsi" w:cstheme="majorHAnsi"/>
          <w:position w:val="-6"/>
        </w:rPr>
        <w:object w:dxaOrig="840" w:dyaOrig="279" w14:anchorId="51E92BC3">
          <v:shape id="_x0000_i1034" type="#_x0000_t75" style="width:41.45pt;height:13.65pt" o:ole="">
            <v:imagedata r:id="rId26" o:title=""/>
          </v:shape>
          <o:OLEObject Type="Embed" ProgID="Equation.DSMT4" ShapeID="_x0000_i1034" DrawAspect="Content" ObjectID="_1698941279" r:id="rId27"/>
        </w:object>
      </w:r>
      <w:r w:rsidRPr="005333DD">
        <w:rPr>
          <w:rFonts w:asciiTheme="majorHAnsi" w:hAnsiTheme="majorHAnsi" w:cstheme="majorHAnsi"/>
        </w:rPr>
        <w:t xml:space="preserve"> chiếc khẩu trang phục vụ cho việc chống dịch. Sang tháng thứ hai, tổ I vượt mức 15%, tổ II sản xuất vượt mức 20%. Do đó, cuối tháng cả hai tổ sản xuất được </w:t>
      </w:r>
      <w:r w:rsidRPr="005333DD">
        <w:rPr>
          <w:rFonts w:asciiTheme="majorHAnsi" w:hAnsiTheme="majorHAnsi" w:cstheme="majorHAnsi"/>
          <w:position w:val="-6"/>
        </w:rPr>
        <w:object w:dxaOrig="840" w:dyaOrig="279" w14:anchorId="7940AC6E">
          <v:shape id="_x0000_i1035" type="#_x0000_t75" style="width:41.45pt;height:13.65pt" o:ole="">
            <v:imagedata r:id="rId28" o:title=""/>
          </v:shape>
          <o:OLEObject Type="Embed" ProgID="Equation.DSMT4" ShapeID="_x0000_i1035" DrawAspect="Content" ObjectID="_1698941280" r:id="rId29"/>
        </w:object>
      </w:r>
      <w:r w:rsidRPr="005333DD">
        <w:rPr>
          <w:rFonts w:asciiTheme="majorHAnsi" w:hAnsiTheme="majorHAnsi" w:cstheme="majorHAnsi"/>
        </w:rPr>
        <w:t xml:space="preserve"> chiếc khẩu trang. Hỏi trong tháng đầu, mỗi tổ công nhân sản xuất được bao nhiêu chiếc khẩu trang. </w:t>
      </w:r>
    </w:p>
    <w:p w14:paraId="5E9EC487" w14:textId="77777777" w:rsidR="005333DD" w:rsidRPr="005333DD" w:rsidRDefault="005333DD" w:rsidP="005333DD">
      <w:pPr>
        <w:pStyle w:val="ListParagraph"/>
        <w:tabs>
          <w:tab w:val="left" w:pos="992"/>
        </w:tabs>
        <w:spacing w:line="240" w:lineRule="auto"/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2) Một khách hàng muốn đặt hàng xưởng gò hàn một chiếc thùng hình trụ bằng sắt có chiều cao </w:t>
      </w:r>
      <w:r w:rsidRPr="005333DD">
        <w:rPr>
          <w:rFonts w:asciiTheme="majorHAnsi" w:hAnsiTheme="majorHAnsi" w:cstheme="majorHAnsi"/>
          <w:position w:val="-10"/>
        </w:rPr>
        <w:object w:dxaOrig="400" w:dyaOrig="320" w14:anchorId="4123FAF0">
          <v:shape id="_x0000_i1036" type="#_x0000_t75" style="width:20.75pt;height:16.35pt" o:ole="">
            <v:imagedata r:id="rId30" o:title=""/>
          </v:shape>
          <o:OLEObject Type="Embed" ProgID="Equation.DSMT4" ShapeID="_x0000_i1036" DrawAspect="Content" ObjectID="_1698941281" r:id="rId31"/>
        </w:object>
      </w:r>
      <w:r w:rsidRPr="005333DD">
        <w:rPr>
          <w:rFonts w:asciiTheme="majorHAnsi" w:hAnsiTheme="majorHAnsi" w:cstheme="majorHAnsi"/>
        </w:rPr>
        <w:t xml:space="preserve">mét và đường kính đáy là </w:t>
      </w:r>
      <w:r w:rsidRPr="005333DD">
        <w:rPr>
          <w:rFonts w:asciiTheme="majorHAnsi" w:hAnsiTheme="majorHAnsi" w:cstheme="majorHAnsi"/>
          <w:position w:val="-4"/>
        </w:rPr>
        <w:object w:dxaOrig="200" w:dyaOrig="260" w14:anchorId="1C5E9026">
          <v:shape id="_x0000_i1037" type="#_x0000_t75" style="width:9.8pt;height:12.55pt" o:ole="">
            <v:imagedata r:id="rId32" o:title=""/>
          </v:shape>
          <o:OLEObject Type="Embed" ProgID="Equation.DSMT4" ShapeID="_x0000_i1037" DrawAspect="Content" ObjectID="_1698941282" r:id="rId33"/>
        </w:object>
      </w:r>
      <w:r w:rsidRPr="005333DD">
        <w:rPr>
          <w:rFonts w:asciiTheme="majorHAnsi" w:hAnsiTheme="majorHAnsi" w:cstheme="majorHAnsi"/>
        </w:rPr>
        <w:t xml:space="preserve">mét. Tính thể tích của chiếc thùng đó? (Không tính độ dày của tấm sắt làm thùng). </w:t>
      </w:r>
    </w:p>
    <w:p w14:paraId="0BE65ED7" w14:textId="77777777" w:rsidR="005333DD" w:rsidRPr="005333DD" w:rsidRDefault="005333DD" w:rsidP="005333DD">
      <w:pPr>
        <w:tabs>
          <w:tab w:val="left" w:pos="992"/>
        </w:tabs>
        <w:spacing w:after="0" w:line="240" w:lineRule="auto"/>
        <w:outlineLvl w:val="1"/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</w:pP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>Bài III.</w:t>
      </w: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ab/>
        <w:t>( 2,5 điểm)</w:t>
      </w:r>
    </w:p>
    <w:p w14:paraId="1FD111E2" w14:textId="77777777" w:rsidR="005333DD" w:rsidRPr="005333DD" w:rsidRDefault="005333DD" w:rsidP="005333DD">
      <w:pPr>
        <w:pStyle w:val="ListParagraph"/>
        <w:tabs>
          <w:tab w:val="left" w:pos="992"/>
        </w:tabs>
        <w:spacing w:line="240" w:lineRule="auto"/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1) Giải hệ phương trình: </w:t>
      </w:r>
      <w:r w:rsidRPr="005333DD">
        <w:rPr>
          <w:rFonts w:asciiTheme="majorHAnsi" w:hAnsiTheme="majorHAnsi" w:cstheme="majorHAnsi"/>
          <w:position w:val="-60"/>
        </w:rPr>
        <w:object w:dxaOrig="1660" w:dyaOrig="1320" w14:anchorId="72CCB5CD">
          <v:shape id="_x0000_i1038" type="#_x0000_t75" style="width:82.35pt;height:65.45pt" o:ole="">
            <v:imagedata r:id="rId34" o:title=""/>
          </v:shape>
          <o:OLEObject Type="Embed" ProgID="Equation.DSMT4" ShapeID="_x0000_i1038" DrawAspect="Content" ObjectID="_1698941283" r:id="rId35"/>
        </w:object>
      </w:r>
    </w:p>
    <w:p w14:paraId="32A7D249" w14:textId="77777777" w:rsidR="005333DD" w:rsidRPr="005333DD" w:rsidRDefault="005333DD" w:rsidP="005333DD">
      <w:pPr>
        <w:pStyle w:val="ListParagraph"/>
        <w:tabs>
          <w:tab w:val="left" w:pos="992"/>
        </w:tabs>
        <w:spacing w:line="240" w:lineRule="auto"/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2) Cho parabol </w:t>
      </w:r>
      <w:r w:rsidRPr="005333DD">
        <w:rPr>
          <w:rFonts w:asciiTheme="majorHAnsi" w:hAnsiTheme="majorHAnsi" w:cstheme="majorHAnsi"/>
          <w:position w:val="-14"/>
        </w:rPr>
        <w:object w:dxaOrig="420" w:dyaOrig="400" w14:anchorId="32677BED">
          <v:shape id="_x0000_i1039" type="#_x0000_t75" style="width:21.25pt;height:20.75pt" o:ole="">
            <v:imagedata r:id="rId36" o:title=""/>
          </v:shape>
          <o:OLEObject Type="Embed" ProgID="Equation.DSMT4" ShapeID="_x0000_i1039" DrawAspect="Content" ObjectID="_1698941284" r:id="rId37"/>
        </w:object>
      </w:r>
      <w:r w:rsidRPr="005333DD">
        <w:rPr>
          <w:rFonts w:asciiTheme="majorHAnsi" w:hAnsiTheme="majorHAnsi" w:cstheme="majorHAnsi"/>
        </w:rPr>
        <w:t xml:space="preserve">: </w:t>
      </w:r>
      <w:r w:rsidRPr="005333DD">
        <w:rPr>
          <w:rFonts w:asciiTheme="majorHAnsi" w:hAnsiTheme="majorHAnsi" w:cstheme="majorHAnsi"/>
          <w:position w:val="-10"/>
        </w:rPr>
        <w:object w:dxaOrig="660" w:dyaOrig="360" w14:anchorId="4709EFB7">
          <v:shape id="_x0000_i1040" type="#_x0000_t75" style="width:33.25pt;height:18.55pt" o:ole="">
            <v:imagedata r:id="rId38" o:title=""/>
          </v:shape>
          <o:OLEObject Type="Embed" ProgID="Equation.DSMT4" ShapeID="_x0000_i1040" DrawAspect="Content" ObjectID="_1698941285" r:id="rId39"/>
        </w:object>
      </w:r>
      <w:r w:rsidRPr="005333DD">
        <w:rPr>
          <w:rFonts w:asciiTheme="majorHAnsi" w:hAnsiTheme="majorHAnsi" w:cstheme="majorHAnsi"/>
        </w:rPr>
        <w:t xml:space="preserve"> và đường thẳng  </w:t>
      </w:r>
      <w:r w:rsidRPr="005333DD">
        <w:rPr>
          <w:rFonts w:asciiTheme="majorHAnsi" w:hAnsiTheme="majorHAnsi" w:cstheme="majorHAnsi"/>
          <w:position w:val="-14"/>
        </w:rPr>
        <w:object w:dxaOrig="400" w:dyaOrig="400" w14:anchorId="633E174B">
          <v:shape id="_x0000_i1041" type="#_x0000_t75" style="width:20.75pt;height:20.75pt" o:ole="">
            <v:imagedata r:id="rId40" o:title=""/>
          </v:shape>
          <o:OLEObject Type="Embed" ProgID="Equation.DSMT4" ShapeID="_x0000_i1041" DrawAspect="Content" ObjectID="_1698941286" r:id="rId41"/>
        </w:object>
      </w:r>
      <w:r w:rsidRPr="005333DD">
        <w:rPr>
          <w:rFonts w:asciiTheme="majorHAnsi" w:hAnsiTheme="majorHAnsi" w:cstheme="majorHAnsi"/>
        </w:rPr>
        <w:t xml:space="preserve">: </w:t>
      </w:r>
      <w:r w:rsidRPr="005333DD">
        <w:rPr>
          <w:rFonts w:asciiTheme="majorHAnsi" w:hAnsiTheme="majorHAnsi" w:cstheme="majorHAnsi"/>
          <w:position w:val="-10"/>
        </w:rPr>
        <w:object w:dxaOrig="2140" w:dyaOrig="360" w14:anchorId="601093F3">
          <v:shape id="_x0000_i1042" type="#_x0000_t75" style="width:107.45pt;height:18.55pt" o:ole="">
            <v:imagedata r:id="rId42" o:title=""/>
          </v:shape>
          <o:OLEObject Type="Embed" ProgID="Equation.DSMT4" ShapeID="_x0000_i1042" DrawAspect="Content" ObjectID="_1698941287" r:id="rId43"/>
        </w:object>
      </w:r>
    </w:p>
    <w:p w14:paraId="6B3B036C" w14:textId="77777777" w:rsidR="005333DD" w:rsidRPr="005333DD" w:rsidRDefault="005333DD" w:rsidP="005333DD">
      <w:pPr>
        <w:pStyle w:val="ListParagraph"/>
        <w:spacing w:line="240" w:lineRule="auto"/>
        <w:ind w:left="993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a) Tìm </w:t>
      </w:r>
      <w:r w:rsidRPr="005333DD">
        <w:rPr>
          <w:rFonts w:asciiTheme="majorHAnsi" w:hAnsiTheme="majorHAnsi" w:cstheme="majorHAnsi"/>
          <w:position w:val="-6"/>
        </w:rPr>
        <w:object w:dxaOrig="260" w:dyaOrig="220" w14:anchorId="7708CD35">
          <v:shape id="_x0000_i1043" type="#_x0000_t75" style="width:12.55pt;height:10.35pt" o:ole="">
            <v:imagedata r:id="rId44" o:title=""/>
          </v:shape>
          <o:OLEObject Type="Embed" ProgID="Equation.DSMT4" ShapeID="_x0000_i1043" DrawAspect="Content" ObjectID="_1698941288" r:id="rId45"/>
        </w:object>
      </w:r>
      <w:r w:rsidRPr="005333DD">
        <w:rPr>
          <w:rFonts w:asciiTheme="majorHAnsi" w:hAnsiTheme="majorHAnsi" w:cstheme="majorHAnsi"/>
        </w:rPr>
        <w:t xml:space="preserve"> để  </w:t>
      </w:r>
      <w:r w:rsidRPr="005333DD">
        <w:rPr>
          <w:rFonts w:asciiTheme="majorHAnsi" w:hAnsiTheme="majorHAnsi" w:cstheme="majorHAnsi"/>
          <w:position w:val="-14"/>
        </w:rPr>
        <w:object w:dxaOrig="420" w:dyaOrig="400" w14:anchorId="27B554BB">
          <v:shape id="_x0000_i1044" type="#_x0000_t75" style="width:21.25pt;height:20.75pt" o:ole="">
            <v:imagedata r:id="rId46" o:title=""/>
          </v:shape>
          <o:OLEObject Type="Embed" ProgID="Equation.DSMT4" ShapeID="_x0000_i1044" DrawAspect="Content" ObjectID="_1698941289" r:id="rId47"/>
        </w:object>
      </w:r>
      <w:r w:rsidRPr="005333DD">
        <w:rPr>
          <w:rFonts w:asciiTheme="majorHAnsi" w:hAnsiTheme="majorHAnsi" w:cstheme="majorHAnsi"/>
        </w:rPr>
        <w:t xml:space="preserve">  luôn cắt </w:t>
      </w:r>
      <w:r w:rsidRPr="005333DD">
        <w:rPr>
          <w:rFonts w:asciiTheme="majorHAnsi" w:hAnsiTheme="majorHAnsi" w:cstheme="majorHAnsi"/>
          <w:position w:val="-14"/>
        </w:rPr>
        <w:object w:dxaOrig="400" w:dyaOrig="400" w14:anchorId="728041C1">
          <v:shape id="_x0000_i1045" type="#_x0000_t75" style="width:20.75pt;height:20.75pt" o:ole="">
            <v:imagedata r:id="rId48" o:title=""/>
          </v:shape>
          <o:OLEObject Type="Embed" ProgID="Equation.DSMT4" ShapeID="_x0000_i1045" DrawAspect="Content" ObjectID="_1698941290" r:id="rId49"/>
        </w:object>
      </w:r>
      <w:r w:rsidRPr="005333DD">
        <w:rPr>
          <w:rFonts w:asciiTheme="majorHAnsi" w:hAnsiTheme="majorHAnsi" w:cstheme="majorHAnsi"/>
        </w:rPr>
        <w:t xml:space="preserve"> tại hai  điểm phân biệt.</w:t>
      </w:r>
    </w:p>
    <w:p w14:paraId="51FF3C52" w14:textId="77777777" w:rsidR="005333DD" w:rsidRPr="005333DD" w:rsidRDefault="005333DD" w:rsidP="005333DD">
      <w:pPr>
        <w:pStyle w:val="ListParagraph"/>
        <w:spacing w:line="240" w:lineRule="auto"/>
        <w:ind w:left="993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b) Tìm  </w:t>
      </w:r>
      <w:r w:rsidRPr="005333DD">
        <w:rPr>
          <w:rFonts w:asciiTheme="majorHAnsi" w:hAnsiTheme="majorHAnsi" w:cstheme="majorHAnsi"/>
          <w:position w:val="-6"/>
        </w:rPr>
        <w:object w:dxaOrig="260" w:dyaOrig="220" w14:anchorId="3D676F51">
          <v:shape id="_x0000_i1046" type="#_x0000_t75" style="width:12.55pt;height:10.35pt" o:ole="">
            <v:imagedata r:id="rId50" o:title=""/>
          </v:shape>
          <o:OLEObject Type="Embed" ProgID="Equation.DSMT4" ShapeID="_x0000_i1046" DrawAspect="Content" ObjectID="_1698941291" r:id="rId51"/>
        </w:object>
      </w:r>
      <w:r w:rsidRPr="005333DD">
        <w:rPr>
          <w:rFonts w:asciiTheme="majorHAnsi" w:hAnsiTheme="majorHAnsi" w:cstheme="majorHAnsi"/>
        </w:rPr>
        <w:t xml:space="preserve">  để </w:t>
      </w:r>
      <w:r w:rsidRPr="005333DD">
        <w:rPr>
          <w:rFonts w:asciiTheme="majorHAnsi" w:hAnsiTheme="majorHAnsi" w:cstheme="majorHAnsi"/>
          <w:position w:val="-14"/>
        </w:rPr>
        <w:object w:dxaOrig="400" w:dyaOrig="400" w14:anchorId="442646F9">
          <v:shape id="_x0000_i1047" type="#_x0000_t75" style="width:20.75pt;height:20.75pt" o:ole="">
            <v:imagedata r:id="rId52" o:title=""/>
          </v:shape>
          <o:OLEObject Type="Embed" ProgID="Equation.DSMT4" ShapeID="_x0000_i1047" DrawAspect="Content" ObjectID="_1698941292" r:id="rId53"/>
        </w:object>
      </w:r>
      <w:r w:rsidRPr="005333DD">
        <w:rPr>
          <w:rFonts w:asciiTheme="majorHAnsi" w:hAnsiTheme="majorHAnsi" w:cstheme="majorHAnsi"/>
        </w:rPr>
        <w:t xml:space="preserve">cắt </w:t>
      </w:r>
      <w:r w:rsidRPr="005333DD">
        <w:rPr>
          <w:rFonts w:asciiTheme="majorHAnsi" w:hAnsiTheme="majorHAnsi" w:cstheme="majorHAnsi"/>
          <w:position w:val="-14"/>
        </w:rPr>
        <w:object w:dxaOrig="420" w:dyaOrig="400" w14:anchorId="0B7DA26A">
          <v:shape id="_x0000_i1048" type="#_x0000_t75" style="width:21.25pt;height:20.75pt" o:ole="">
            <v:imagedata r:id="rId54" o:title=""/>
          </v:shape>
          <o:OLEObject Type="Embed" ProgID="Equation.DSMT4" ShapeID="_x0000_i1048" DrawAspect="Content" ObjectID="_1698941293" r:id="rId55"/>
        </w:object>
      </w:r>
      <w:r w:rsidRPr="005333DD">
        <w:rPr>
          <w:rFonts w:asciiTheme="majorHAnsi" w:hAnsiTheme="majorHAnsi" w:cstheme="majorHAnsi"/>
        </w:rPr>
        <w:t xml:space="preserve"> tại hai điểm cùng nằm bên phải trục tung.</w:t>
      </w:r>
    </w:p>
    <w:p w14:paraId="47B9F9D1" w14:textId="77777777" w:rsidR="005333DD" w:rsidRPr="005333DD" w:rsidRDefault="005333DD" w:rsidP="005333DD">
      <w:pPr>
        <w:tabs>
          <w:tab w:val="left" w:pos="992"/>
        </w:tabs>
        <w:spacing w:after="0" w:line="240" w:lineRule="auto"/>
        <w:outlineLvl w:val="1"/>
        <w:rPr>
          <w:rFonts w:asciiTheme="majorHAnsi" w:hAnsiTheme="majorHAnsi" w:cstheme="majorHAnsi"/>
          <w:bCs/>
          <w:color w:val="0000FF"/>
          <w:sz w:val="24"/>
          <w:szCs w:val="24"/>
        </w:rPr>
      </w:pP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>Bài IV.</w:t>
      </w: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ab/>
        <w:t xml:space="preserve">( 3,0 điểm) </w:t>
      </w:r>
    </w:p>
    <w:p w14:paraId="44B1B392" w14:textId="77777777" w:rsidR="005333DD" w:rsidRPr="005333DD" w:rsidRDefault="005333DD" w:rsidP="005333DD">
      <w:pPr>
        <w:pStyle w:val="ListParagraph"/>
        <w:tabs>
          <w:tab w:val="left" w:pos="992"/>
        </w:tabs>
        <w:spacing w:line="240" w:lineRule="auto"/>
        <w:ind w:left="992"/>
        <w:rPr>
          <w:rFonts w:asciiTheme="majorHAnsi" w:hAnsiTheme="majorHAnsi" w:cstheme="majorHAnsi"/>
          <w:bCs/>
        </w:rPr>
      </w:pPr>
      <w:r w:rsidRPr="005333DD">
        <w:rPr>
          <w:rFonts w:asciiTheme="majorHAnsi" w:hAnsiTheme="majorHAnsi" w:cstheme="majorHAnsi"/>
          <w:bCs/>
        </w:rPr>
        <w:t xml:space="preserve">Cho tam giác </w:t>
      </w:r>
      <w:r w:rsidRPr="005333DD">
        <w:rPr>
          <w:rFonts w:asciiTheme="majorHAnsi" w:hAnsiTheme="majorHAnsi" w:cstheme="majorHAnsi"/>
          <w:position w:val="-6"/>
        </w:rPr>
        <w:object w:dxaOrig="560" w:dyaOrig="279" w14:anchorId="6DCC7BD2">
          <v:shape id="_x0000_i1049" type="#_x0000_t75" style="width:28.35pt;height:14.2pt" o:ole="">
            <v:imagedata r:id="rId56" o:title=""/>
          </v:shape>
          <o:OLEObject Type="Embed" ProgID="Equation.DSMT4" ShapeID="_x0000_i1049" DrawAspect="Content" ObjectID="_1698941294" r:id="rId57"/>
        </w:object>
      </w:r>
      <w:r w:rsidRPr="005333DD">
        <w:rPr>
          <w:rFonts w:asciiTheme="majorHAnsi" w:hAnsiTheme="majorHAnsi" w:cstheme="majorHAnsi"/>
        </w:rPr>
        <w:t xml:space="preserve"> vuông tại </w:t>
      </w:r>
      <w:r w:rsidRPr="005333DD">
        <w:rPr>
          <w:rFonts w:asciiTheme="majorHAnsi" w:hAnsiTheme="majorHAnsi" w:cstheme="majorHAnsi"/>
          <w:position w:val="-4"/>
        </w:rPr>
        <w:object w:dxaOrig="240" w:dyaOrig="260" w14:anchorId="58B713C9">
          <v:shape id="_x0000_i1050" type="#_x0000_t75" style="width:12pt;height:12.55pt" o:ole="">
            <v:imagedata r:id="rId58" o:title=""/>
          </v:shape>
          <o:OLEObject Type="Embed" ProgID="Equation.DSMT4" ShapeID="_x0000_i1050" DrawAspect="Content" ObjectID="_1698941295" r:id="rId59"/>
        </w:object>
      </w:r>
      <w:r w:rsidRPr="005333DD">
        <w:rPr>
          <w:rFonts w:asciiTheme="majorHAnsi" w:hAnsiTheme="majorHAnsi" w:cstheme="majorHAnsi"/>
          <w:position w:val="-14"/>
        </w:rPr>
        <w:object w:dxaOrig="1160" w:dyaOrig="400" w14:anchorId="027EE076">
          <v:shape id="_x0000_i1051" type="#_x0000_t75" style="width:57.8pt;height:20.75pt" o:ole="">
            <v:imagedata r:id="rId60" o:title=""/>
          </v:shape>
          <o:OLEObject Type="Embed" ProgID="Equation.DSMT4" ShapeID="_x0000_i1051" DrawAspect="Content" ObjectID="_1698941296" r:id="rId61"/>
        </w:object>
      </w:r>
      <w:r w:rsidRPr="005333DD">
        <w:rPr>
          <w:rFonts w:asciiTheme="majorHAnsi" w:hAnsiTheme="majorHAnsi" w:cstheme="majorHAnsi"/>
        </w:rPr>
        <w:t xml:space="preserve"> kẻ đường cao </w:t>
      </w:r>
      <w:r w:rsidRPr="005333DD">
        <w:rPr>
          <w:rFonts w:asciiTheme="majorHAnsi" w:hAnsiTheme="majorHAnsi" w:cstheme="majorHAnsi"/>
          <w:position w:val="-4"/>
        </w:rPr>
        <w:object w:dxaOrig="440" w:dyaOrig="260" w14:anchorId="5875CB8F">
          <v:shape id="_x0000_i1052" type="#_x0000_t75" style="width:21.8pt;height:12.55pt" o:ole="">
            <v:imagedata r:id="rId62" o:title=""/>
          </v:shape>
          <o:OLEObject Type="Embed" ProgID="Equation.DSMT4" ShapeID="_x0000_i1052" DrawAspect="Content" ObjectID="_1698941297" r:id="rId63"/>
        </w:object>
      </w:r>
      <w:r w:rsidRPr="005333DD">
        <w:rPr>
          <w:rFonts w:asciiTheme="majorHAnsi" w:hAnsiTheme="majorHAnsi" w:cstheme="majorHAnsi"/>
        </w:rPr>
        <w:t xml:space="preserve">của tam giác. Trên </w:t>
      </w:r>
      <w:r w:rsidRPr="005333DD">
        <w:rPr>
          <w:rFonts w:asciiTheme="majorHAnsi" w:hAnsiTheme="majorHAnsi" w:cstheme="majorHAnsi"/>
          <w:position w:val="-6"/>
        </w:rPr>
        <w:object w:dxaOrig="400" w:dyaOrig="279" w14:anchorId="3A0F0BBD">
          <v:shape id="_x0000_i1053" type="#_x0000_t75" style="width:20.75pt;height:14.2pt" o:ole="">
            <v:imagedata r:id="rId64" o:title=""/>
          </v:shape>
          <o:OLEObject Type="Embed" ProgID="Equation.DSMT4" ShapeID="_x0000_i1053" DrawAspect="Content" ObjectID="_1698941298" r:id="rId65"/>
        </w:object>
      </w:r>
      <w:r w:rsidRPr="005333DD">
        <w:rPr>
          <w:rFonts w:asciiTheme="majorHAnsi" w:hAnsiTheme="majorHAnsi" w:cstheme="majorHAnsi"/>
        </w:rPr>
        <w:t xml:space="preserve"> lấy điểm </w:t>
      </w:r>
      <w:r w:rsidRPr="005333DD">
        <w:rPr>
          <w:rFonts w:asciiTheme="majorHAnsi" w:hAnsiTheme="majorHAnsi" w:cstheme="majorHAnsi"/>
          <w:position w:val="-4"/>
        </w:rPr>
        <w:object w:dxaOrig="260" w:dyaOrig="260" w14:anchorId="6E421385">
          <v:shape id="_x0000_i1054" type="#_x0000_t75" style="width:12.55pt;height:12.55pt" o:ole="">
            <v:imagedata r:id="rId66" o:title=""/>
          </v:shape>
          <o:OLEObject Type="Embed" ProgID="Equation.DSMT4" ShapeID="_x0000_i1054" DrawAspect="Content" ObjectID="_1698941299" r:id="rId67"/>
        </w:object>
      </w:r>
      <w:r w:rsidRPr="005333DD">
        <w:rPr>
          <w:rFonts w:asciiTheme="majorHAnsi" w:hAnsiTheme="majorHAnsi" w:cstheme="majorHAnsi"/>
        </w:rPr>
        <w:t xml:space="preserve"> sao cho </w:t>
      </w:r>
      <w:r w:rsidRPr="005333DD">
        <w:rPr>
          <w:rFonts w:asciiTheme="majorHAnsi" w:hAnsiTheme="majorHAnsi" w:cstheme="majorHAnsi"/>
          <w:position w:val="-4"/>
        </w:rPr>
        <w:object w:dxaOrig="1040" w:dyaOrig="260" w14:anchorId="77F3C88E">
          <v:shape id="_x0000_i1055" type="#_x0000_t75" style="width:51.25pt;height:12.55pt" o:ole="">
            <v:imagedata r:id="rId68" o:title=""/>
          </v:shape>
          <o:OLEObject Type="Embed" ProgID="Equation.DSMT4" ShapeID="_x0000_i1055" DrawAspect="Content" ObjectID="_1698941300" r:id="rId69"/>
        </w:object>
      </w:r>
      <w:r w:rsidRPr="005333DD">
        <w:rPr>
          <w:rFonts w:asciiTheme="majorHAnsi" w:hAnsiTheme="majorHAnsi" w:cstheme="majorHAnsi"/>
        </w:rPr>
        <w:t xml:space="preserve">. Vẽ đường tròn đường kính </w:t>
      </w:r>
      <w:r w:rsidRPr="005333DD">
        <w:rPr>
          <w:rFonts w:asciiTheme="majorHAnsi" w:hAnsiTheme="majorHAnsi" w:cstheme="majorHAnsi"/>
          <w:position w:val="-6"/>
        </w:rPr>
        <w:object w:dxaOrig="400" w:dyaOrig="279" w14:anchorId="5E61D783">
          <v:shape id="_x0000_i1056" type="#_x0000_t75" style="width:20.75pt;height:14.2pt" o:ole="">
            <v:imagedata r:id="rId70" o:title=""/>
          </v:shape>
          <o:OLEObject Type="Embed" ProgID="Equation.DSMT4" ShapeID="_x0000_i1056" DrawAspect="Content" ObjectID="_1698941301" r:id="rId71"/>
        </w:object>
      </w:r>
      <w:r w:rsidRPr="005333DD">
        <w:rPr>
          <w:rFonts w:asciiTheme="majorHAnsi" w:hAnsiTheme="majorHAnsi" w:cstheme="majorHAnsi"/>
        </w:rPr>
        <w:t xml:space="preserve"> cắt </w:t>
      </w:r>
      <w:r w:rsidRPr="005333DD">
        <w:rPr>
          <w:rFonts w:asciiTheme="majorHAnsi" w:hAnsiTheme="majorHAnsi" w:cstheme="majorHAnsi"/>
          <w:position w:val="-6"/>
        </w:rPr>
        <w:object w:dxaOrig="420" w:dyaOrig="279" w14:anchorId="6A959407">
          <v:shape id="_x0000_i1057" type="#_x0000_t75" style="width:21.25pt;height:14.2pt" o:ole="">
            <v:imagedata r:id="rId72" o:title=""/>
          </v:shape>
          <o:OLEObject Type="Embed" ProgID="Equation.DSMT4" ShapeID="_x0000_i1057" DrawAspect="Content" ObjectID="_1698941302" r:id="rId73"/>
        </w:object>
      </w:r>
      <w:r w:rsidRPr="005333DD">
        <w:rPr>
          <w:rFonts w:asciiTheme="majorHAnsi" w:hAnsiTheme="majorHAnsi" w:cstheme="majorHAnsi"/>
        </w:rPr>
        <w:t xml:space="preserve"> tại </w:t>
      </w:r>
      <w:r w:rsidRPr="005333DD">
        <w:rPr>
          <w:rFonts w:asciiTheme="majorHAnsi" w:hAnsiTheme="majorHAnsi" w:cstheme="majorHAnsi"/>
          <w:position w:val="-4"/>
        </w:rPr>
        <w:object w:dxaOrig="240" w:dyaOrig="260" w14:anchorId="075CCFC6">
          <v:shape id="_x0000_i1058" type="#_x0000_t75" style="width:12pt;height:12.55pt" o:ole="">
            <v:imagedata r:id="rId74" o:title=""/>
          </v:shape>
          <o:OLEObject Type="Embed" ProgID="Equation.DSMT4" ShapeID="_x0000_i1058" DrawAspect="Content" ObjectID="_1698941303" r:id="rId75"/>
        </w:object>
      </w:r>
      <w:r w:rsidRPr="005333DD">
        <w:rPr>
          <w:rFonts w:asciiTheme="majorHAnsi" w:hAnsiTheme="majorHAnsi" w:cstheme="majorHAnsi"/>
        </w:rPr>
        <w:t xml:space="preserve">. </w:t>
      </w:r>
    </w:p>
    <w:p w14:paraId="7042D069" w14:textId="77777777" w:rsidR="005333DD" w:rsidRPr="005333DD" w:rsidRDefault="005333DD" w:rsidP="005333DD">
      <w:pPr>
        <w:tabs>
          <w:tab w:val="left" w:pos="2268"/>
        </w:tabs>
        <w:spacing w:after="0" w:line="240" w:lineRule="auto"/>
        <w:ind w:left="1350" w:hanging="360"/>
        <w:rPr>
          <w:rFonts w:asciiTheme="majorHAnsi" w:hAnsiTheme="majorHAnsi" w:cstheme="majorHAnsi"/>
          <w:sz w:val="24"/>
          <w:szCs w:val="24"/>
        </w:rPr>
      </w:pPr>
      <w:r w:rsidRPr="005333DD">
        <w:rPr>
          <w:rFonts w:asciiTheme="majorHAnsi" w:eastAsia="Calibri" w:hAnsiTheme="majorHAnsi" w:cstheme="majorHAnsi"/>
          <w:sz w:val="24"/>
          <w:szCs w:val="24"/>
        </w:rPr>
        <w:t>a)</w:t>
      </w:r>
      <w:ins w:id="1" w:author="vui Nguyễn" w:date="2020-06-22T08:25:00Z">
        <w:r w:rsidRPr="005333DD">
          <w:rPr>
            <w:rFonts w:asciiTheme="majorHAnsi" w:eastAsia="Calibri" w:hAnsiTheme="majorHAnsi" w:cstheme="majorHAnsi"/>
            <w:sz w:val="24"/>
            <w:szCs w:val="24"/>
          </w:rPr>
          <w:t xml:space="preserve"> </w:t>
        </w:r>
      </w:ins>
      <w:del w:id="2" w:author="vui Nguyễn" w:date="2020-06-22T08:25:00Z">
        <w:r w:rsidRPr="005333DD" w:rsidDel="000F7939">
          <w:rPr>
            <w:rFonts w:asciiTheme="majorHAnsi" w:eastAsia="Calibri" w:hAnsiTheme="majorHAnsi" w:cstheme="majorHAnsi"/>
            <w:sz w:val="24"/>
            <w:szCs w:val="24"/>
          </w:rPr>
          <w:tab/>
        </w:r>
      </w:del>
      <w:r w:rsidRPr="005333DD">
        <w:rPr>
          <w:rFonts w:asciiTheme="majorHAnsi" w:hAnsiTheme="majorHAnsi" w:cstheme="majorHAnsi"/>
          <w:sz w:val="24"/>
          <w:szCs w:val="24"/>
        </w:rPr>
        <w:t xml:space="preserve">Chứng minh tứ giác </w:t>
      </w:r>
      <w:r w:rsidRPr="005333DD">
        <w:rPr>
          <w:rFonts w:asciiTheme="majorHAnsi" w:hAnsiTheme="majorHAnsi" w:cstheme="majorHAnsi"/>
          <w:position w:val="-4"/>
        </w:rPr>
        <w:object w:dxaOrig="740" w:dyaOrig="260" w14:anchorId="0E9BA2BE">
          <v:shape id="_x0000_i1059" type="#_x0000_t75" style="width:36.55pt;height:12.55pt" o:ole="">
            <v:imagedata r:id="rId76" o:title=""/>
          </v:shape>
          <o:OLEObject Type="Embed" ProgID="Equation.DSMT4" ShapeID="_x0000_i1059" DrawAspect="Content" ObjectID="_1698941304" r:id="rId77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 nội tiếp.</w:t>
      </w:r>
    </w:p>
    <w:p w14:paraId="4E424D52" w14:textId="77777777" w:rsidR="005333DD" w:rsidRPr="005333DD" w:rsidRDefault="005333DD" w:rsidP="005333DD">
      <w:pPr>
        <w:tabs>
          <w:tab w:val="left" w:pos="2268"/>
        </w:tabs>
        <w:spacing w:after="0" w:line="240" w:lineRule="auto"/>
        <w:ind w:left="1350" w:hanging="360"/>
        <w:rPr>
          <w:rFonts w:asciiTheme="majorHAnsi" w:hAnsiTheme="majorHAnsi" w:cstheme="majorHAnsi"/>
          <w:sz w:val="24"/>
          <w:szCs w:val="24"/>
        </w:rPr>
      </w:pPr>
      <w:r w:rsidRPr="005333DD">
        <w:rPr>
          <w:rFonts w:asciiTheme="majorHAnsi" w:eastAsia="Calibri" w:hAnsiTheme="majorHAnsi" w:cstheme="majorHAnsi"/>
          <w:sz w:val="24"/>
          <w:szCs w:val="24"/>
        </w:rPr>
        <w:t>b)</w:t>
      </w:r>
      <w:ins w:id="3" w:author="vui Nguyễn" w:date="2020-06-22T08:25:00Z">
        <w:r w:rsidRPr="005333DD">
          <w:rPr>
            <w:rFonts w:asciiTheme="majorHAnsi" w:eastAsia="Calibri" w:hAnsiTheme="majorHAnsi" w:cstheme="majorHAnsi"/>
            <w:sz w:val="24"/>
            <w:szCs w:val="24"/>
          </w:rPr>
          <w:t xml:space="preserve"> </w:t>
        </w:r>
      </w:ins>
      <w:del w:id="4" w:author="vui Nguyễn" w:date="2020-06-22T08:25:00Z">
        <w:r w:rsidRPr="005333DD" w:rsidDel="000F7939">
          <w:rPr>
            <w:rFonts w:asciiTheme="majorHAnsi" w:eastAsia="Calibri" w:hAnsiTheme="majorHAnsi" w:cstheme="majorHAnsi"/>
            <w:sz w:val="24"/>
            <w:szCs w:val="24"/>
          </w:rPr>
          <w:tab/>
        </w:r>
      </w:del>
      <w:r w:rsidRPr="005333DD">
        <w:rPr>
          <w:rFonts w:asciiTheme="majorHAnsi" w:hAnsiTheme="majorHAnsi" w:cstheme="majorHAnsi"/>
          <w:sz w:val="24"/>
          <w:szCs w:val="24"/>
        </w:rPr>
        <w:t xml:space="preserve">Chứng minh </w:t>
      </w:r>
      <w:r w:rsidRPr="005333DD">
        <w:rPr>
          <w:rFonts w:asciiTheme="majorHAnsi" w:hAnsiTheme="majorHAnsi" w:cstheme="majorHAnsi"/>
          <w:position w:val="-6"/>
        </w:rPr>
        <w:object w:dxaOrig="1500" w:dyaOrig="320" w14:anchorId="03BF1544">
          <v:shape id="_x0000_i1060" type="#_x0000_t75" style="width:74.75pt;height:16.35pt" o:ole="">
            <v:imagedata r:id="rId78" o:title=""/>
          </v:shape>
          <o:OLEObject Type="Embed" ProgID="Equation.DSMT4" ShapeID="_x0000_i1060" DrawAspect="Content" ObjectID="_1698941305" r:id="rId79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609D2252" w14:textId="77777777" w:rsidR="005333DD" w:rsidRPr="005333DD" w:rsidRDefault="005333DD" w:rsidP="005333DD">
      <w:pPr>
        <w:tabs>
          <w:tab w:val="left" w:pos="2268"/>
        </w:tabs>
        <w:spacing w:after="0" w:line="240" w:lineRule="auto"/>
        <w:ind w:left="1350" w:hanging="360"/>
        <w:rPr>
          <w:rFonts w:asciiTheme="majorHAnsi" w:hAnsiTheme="majorHAnsi" w:cstheme="majorHAnsi"/>
          <w:sz w:val="24"/>
          <w:szCs w:val="24"/>
          <w:lang w:val="fr-FR"/>
        </w:rPr>
      </w:pPr>
      <w:r w:rsidRPr="005333DD">
        <w:rPr>
          <w:rFonts w:asciiTheme="majorHAnsi" w:eastAsia="Calibri" w:hAnsiTheme="majorHAnsi" w:cstheme="majorHAnsi"/>
          <w:sz w:val="24"/>
          <w:szCs w:val="24"/>
          <w:lang w:val="fr-FR"/>
        </w:rPr>
        <w:t>c)</w:t>
      </w:r>
      <w:ins w:id="5" w:author="vui Nguyễn" w:date="2020-06-22T08:25:00Z">
        <w:r w:rsidRPr="005333DD">
          <w:rPr>
            <w:rFonts w:asciiTheme="majorHAnsi" w:eastAsia="Calibri" w:hAnsiTheme="majorHAnsi" w:cstheme="majorHAnsi"/>
            <w:sz w:val="24"/>
            <w:szCs w:val="24"/>
            <w:lang w:val="fr-FR"/>
          </w:rPr>
          <w:t xml:space="preserve"> </w:t>
        </w:r>
      </w:ins>
      <w:del w:id="6" w:author="vui Nguyễn" w:date="2020-06-22T08:25:00Z">
        <w:r w:rsidRPr="005333DD" w:rsidDel="000F7939">
          <w:rPr>
            <w:rFonts w:asciiTheme="majorHAnsi" w:eastAsia="Calibri" w:hAnsiTheme="majorHAnsi" w:cstheme="majorHAnsi"/>
            <w:sz w:val="24"/>
            <w:szCs w:val="24"/>
            <w:lang w:val="fr-FR"/>
          </w:rPr>
          <w:tab/>
        </w:r>
      </w:del>
      <w:r w:rsidRPr="005333DD">
        <w:rPr>
          <w:rFonts w:asciiTheme="majorHAnsi" w:hAnsiTheme="majorHAnsi" w:cstheme="majorHAnsi"/>
          <w:sz w:val="24"/>
          <w:szCs w:val="24"/>
        </w:rPr>
        <w:t xml:space="preserve">Chứng minh </w:t>
      </w:r>
      <w:r w:rsidRPr="005333DD">
        <w:rPr>
          <w:rFonts w:asciiTheme="majorHAnsi" w:hAnsiTheme="majorHAnsi" w:cstheme="majorHAnsi"/>
          <w:position w:val="-4"/>
        </w:rPr>
        <w:object w:dxaOrig="420" w:dyaOrig="260" w14:anchorId="549F74B2">
          <v:shape id="_x0000_i1061" type="#_x0000_t75" style="width:21.25pt;height:12.55pt" o:ole="">
            <v:imagedata r:id="rId80" o:title=""/>
          </v:shape>
          <o:OLEObject Type="Embed" ProgID="Equation.DSMT4" ShapeID="_x0000_i1061" DrawAspect="Content" ObjectID="_1698941306" r:id="rId81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là tiếp tuyến của đường tròn đường kính </w:t>
      </w:r>
      <w:r w:rsidRPr="005333DD">
        <w:rPr>
          <w:rFonts w:asciiTheme="majorHAnsi" w:hAnsiTheme="majorHAnsi" w:cstheme="majorHAnsi"/>
          <w:position w:val="-6"/>
        </w:rPr>
        <w:object w:dxaOrig="400" w:dyaOrig="279" w14:anchorId="044CA3D7">
          <v:shape id="_x0000_i1062" type="#_x0000_t75" style="width:20.75pt;height:14.2pt" o:ole="">
            <v:imagedata r:id="rId82" o:title=""/>
          </v:shape>
          <o:OLEObject Type="Embed" ProgID="Equation.DSMT4" ShapeID="_x0000_i1062" DrawAspect="Content" ObjectID="_1698941307" r:id="rId83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.  </w:t>
      </w:r>
    </w:p>
    <w:p w14:paraId="073A9456" w14:textId="77777777" w:rsidR="005333DD" w:rsidRPr="005333DD" w:rsidRDefault="005333DD" w:rsidP="005333DD">
      <w:pPr>
        <w:tabs>
          <w:tab w:val="left" w:pos="992"/>
        </w:tabs>
        <w:spacing w:after="0" w:line="240" w:lineRule="auto"/>
        <w:outlineLvl w:val="1"/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</w:pP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>Bài V.</w:t>
      </w: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ab/>
        <w:t>( 0,5 điểm)</w:t>
      </w:r>
      <w:r w:rsidRPr="005333DD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 xml:space="preserve"> </w:t>
      </w:r>
      <w:r w:rsidRPr="005333DD">
        <w:rPr>
          <w:rFonts w:asciiTheme="majorHAnsi" w:hAnsiTheme="majorHAnsi" w:cstheme="majorHAnsi"/>
          <w:sz w:val="24"/>
          <w:szCs w:val="24"/>
        </w:rPr>
        <w:t xml:space="preserve">Cho </w:t>
      </w:r>
      <w:r w:rsidRPr="005333DD">
        <w:rPr>
          <w:rFonts w:asciiTheme="majorHAnsi" w:hAnsiTheme="majorHAnsi" w:cstheme="majorHAnsi"/>
          <w:position w:val="-10"/>
        </w:rPr>
        <w:object w:dxaOrig="900" w:dyaOrig="300" w14:anchorId="0B36140C">
          <v:shape id="_x0000_i1063" type="#_x0000_t75" style="width:45.25pt;height:14.75pt" o:ole="">
            <v:imagedata r:id="rId84" o:title=""/>
          </v:shape>
          <o:OLEObject Type="Embed" ProgID="Equation.DSMT4" ShapeID="_x0000_i1063" DrawAspect="Content" ObjectID="_1698941308" r:id="rId85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 thỏa mãn và </w:t>
      </w:r>
      <w:r w:rsidRPr="005333DD">
        <w:rPr>
          <w:rFonts w:asciiTheme="majorHAnsi" w:hAnsiTheme="majorHAnsi" w:cstheme="majorHAnsi"/>
          <w:position w:val="-10"/>
        </w:rPr>
        <w:object w:dxaOrig="1240" w:dyaOrig="320" w14:anchorId="34ABD8E4">
          <v:shape id="_x0000_i1064" type="#_x0000_t75" style="width:62.2pt;height:16.35pt" o:ole="">
            <v:imagedata r:id="rId86" o:title=""/>
          </v:shape>
          <o:OLEObject Type="Embed" ProgID="Equation.DSMT4" ShapeID="_x0000_i1064" DrawAspect="Content" ObjectID="_1698941309" r:id="rId87"/>
        </w:object>
      </w:r>
      <w:r w:rsidRPr="005333DD">
        <w:rPr>
          <w:rFonts w:asciiTheme="majorHAnsi" w:hAnsiTheme="majorHAnsi" w:cstheme="majorHAnsi"/>
          <w:sz w:val="24"/>
          <w:szCs w:val="24"/>
        </w:rPr>
        <w:t>.</w:t>
      </w:r>
    </w:p>
    <w:p w14:paraId="6D5953F9" w14:textId="77777777" w:rsidR="005333DD" w:rsidRPr="005333DD" w:rsidRDefault="005333DD" w:rsidP="005333DD">
      <w:pPr>
        <w:spacing w:after="0" w:line="240" w:lineRule="auto"/>
        <w:ind w:firstLine="993"/>
        <w:rPr>
          <w:rFonts w:asciiTheme="majorHAnsi" w:hAnsiTheme="majorHAnsi" w:cstheme="majorHAnsi"/>
          <w:b/>
          <w:bCs/>
          <w:sz w:val="24"/>
          <w:szCs w:val="24"/>
        </w:rPr>
      </w:pPr>
      <w:r w:rsidRPr="005333DD">
        <w:rPr>
          <w:rFonts w:asciiTheme="majorHAnsi" w:hAnsiTheme="majorHAnsi" w:cstheme="majorHAnsi"/>
          <w:sz w:val="24"/>
          <w:szCs w:val="24"/>
        </w:rPr>
        <w:t xml:space="preserve">Tìm giá trị nhỏ nhất của biểu thức </w:t>
      </w:r>
      <w:r w:rsidRPr="005333DD">
        <w:rPr>
          <w:rFonts w:asciiTheme="majorHAnsi" w:hAnsiTheme="majorHAnsi" w:cstheme="majorHAnsi"/>
          <w:position w:val="-28"/>
        </w:rPr>
        <w:object w:dxaOrig="3120" w:dyaOrig="760" w14:anchorId="3FAC7613">
          <v:shape id="_x0000_i1065" type="#_x0000_t75" style="width:156pt;height:38.2pt" o:ole="">
            <v:imagedata r:id="rId88" o:title=""/>
          </v:shape>
          <o:OLEObject Type="Embed" ProgID="Equation.DSMT4" ShapeID="_x0000_i1065" DrawAspect="Content" ObjectID="_1698941310" r:id="rId89"/>
        </w:object>
      </w:r>
      <w:r w:rsidRPr="005333DD">
        <w:rPr>
          <w:rFonts w:asciiTheme="majorHAnsi" w:hAnsiTheme="majorHAnsi" w:cstheme="majorHAnsi"/>
          <w:sz w:val="24"/>
          <w:szCs w:val="24"/>
        </w:rPr>
        <w:t>.</w:t>
      </w:r>
    </w:p>
    <w:p w14:paraId="16F76228" w14:textId="77777777" w:rsidR="005333DD" w:rsidRPr="005333DD" w:rsidRDefault="005333DD" w:rsidP="005333DD">
      <w:pPr>
        <w:ind w:left="36"/>
        <w:jc w:val="center"/>
        <w:rPr>
          <w:rFonts w:asciiTheme="majorHAnsi" w:eastAsia="Calibri" w:hAnsiTheme="majorHAnsi" w:cstheme="majorHAnsi"/>
          <w:b/>
          <w:color w:val="0000FF"/>
          <w:sz w:val="24"/>
          <w:szCs w:val="24"/>
        </w:rPr>
      </w:pPr>
      <w:r w:rsidRPr="005333DD">
        <w:rPr>
          <w:rFonts w:asciiTheme="majorHAnsi" w:hAnsiTheme="majorHAnsi" w:cstheme="majorHAnsi"/>
          <w:sz w:val="24"/>
          <w:szCs w:val="24"/>
        </w:rPr>
        <w:br w:type="column"/>
      </w: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lastRenderedPageBreak/>
        <w:t>ĐÁP ÁN</w:t>
      </w:r>
      <w:r w:rsidRPr="005333DD">
        <w:rPr>
          <w:rFonts w:asciiTheme="majorHAnsi" w:hAnsiTheme="majorHAnsi" w:cstheme="majorHAnsi"/>
          <w:color w:val="0000FF"/>
          <w:sz w:val="24"/>
          <w:szCs w:val="24"/>
        </w:rPr>
        <w:t xml:space="preserve"> </w:t>
      </w:r>
      <w:r w:rsidRPr="005333DD">
        <w:rPr>
          <w:rFonts w:asciiTheme="majorHAnsi" w:eastAsia="Calibri" w:hAnsiTheme="majorHAnsi" w:cstheme="majorHAnsi"/>
          <w:b/>
          <w:color w:val="0000FF"/>
          <w:sz w:val="24"/>
          <w:szCs w:val="24"/>
        </w:rPr>
        <w:t>KỲ THI TUYỂN SINH VÀO LỚP 10 THPT</w:t>
      </w:r>
    </w:p>
    <w:p w14:paraId="2B7D652F" w14:textId="77777777" w:rsidR="005333DD" w:rsidRPr="005333DD" w:rsidRDefault="005333DD" w:rsidP="005333DD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>TRƯỜNG THCS THÁI THỊNH</w:t>
      </w:r>
    </w:p>
    <w:p w14:paraId="049F8EF3" w14:textId="77777777" w:rsidR="005333DD" w:rsidRPr="005333DD" w:rsidRDefault="005333DD" w:rsidP="005333DD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>Năm học: 2020 - 2021</w:t>
      </w:r>
    </w:p>
    <w:p w14:paraId="783BAFB4" w14:textId="77777777" w:rsidR="005333DD" w:rsidRPr="005333DD" w:rsidRDefault="005333DD" w:rsidP="005333DD">
      <w:pPr>
        <w:pStyle w:val="Heading2"/>
        <w:spacing w:line="276" w:lineRule="auto"/>
        <w:jc w:val="center"/>
        <w:rPr>
          <w:rFonts w:cstheme="majorHAnsi"/>
          <w:b w:val="0"/>
          <w:color w:val="FF0000"/>
          <w:sz w:val="24"/>
          <w:szCs w:val="24"/>
        </w:rPr>
      </w:pPr>
      <w:r w:rsidRPr="005333DD">
        <w:rPr>
          <w:rFonts w:cstheme="majorHAnsi"/>
          <w:color w:val="FF0000"/>
          <w:sz w:val="24"/>
          <w:szCs w:val="24"/>
        </w:rPr>
        <w:t>HƯỚNG DẪN GIẢI CHI TIẾT</w:t>
      </w:r>
    </w:p>
    <w:p w14:paraId="24D08BC5" w14:textId="77777777" w:rsidR="005333DD" w:rsidRPr="005333DD" w:rsidRDefault="005333DD" w:rsidP="005333DD">
      <w:pPr>
        <w:tabs>
          <w:tab w:val="left" w:pos="992"/>
        </w:tabs>
        <w:outlineLvl w:val="1"/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</w:pP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>Bài I.</w:t>
      </w: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ab/>
        <w:t>( 2,0 điểm)</w:t>
      </w:r>
      <w:r w:rsidRPr="005333DD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 xml:space="preserve"> </w:t>
      </w:r>
      <w:r w:rsidRPr="005333DD">
        <w:rPr>
          <w:rFonts w:asciiTheme="majorHAnsi" w:hAnsiTheme="majorHAnsi" w:cstheme="majorHAnsi"/>
          <w:sz w:val="24"/>
          <w:szCs w:val="24"/>
        </w:rPr>
        <w:t>Cho biểu thức</w:t>
      </w:r>
      <w:r w:rsidRPr="005333DD">
        <w:rPr>
          <w:rFonts w:asciiTheme="majorHAnsi" w:hAnsiTheme="majorHAnsi" w:cstheme="majorHAnsi"/>
          <w:position w:val="-28"/>
        </w:rPr>
        <w:object w:dxaOrig="2799" w:dyaOrig="720" w14:anchorId="563A892C">
          <v:shape id="_x0000_i1066" type="#_x0000_t75" style="width:139.65pt;height:36pt" o:ole="">
            <v:imagedata r:id="rId8" o:title=""/>
          </v:shape>
          <o:OLEObject Type="Embed" ProgID="Equation.DSMT4" ShapeID="_x0000_i1066" DrawAspect="Content" ObjectID="_1698941311" r:id="rId90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 và </w:t>
      </w:r>
      <w:r w:rsidRPr="005333DD">
        <w:rPr>
          <w:rFonts w:asciiTheme="majorHAnsi" w:hAnsiTheme="majorHAnsi" w:cstheme="majorHAnsi"/>
          <w:position w:val="-28"/>
        </w:rPr>
        <w:object w:dxaOrig="1560" w:dyaOrig="720" w14:anchorId="1EAD47C2">
          <v:shape id="_x0000_i1067" type="#_x0000_t75" style="width:78.55pt;height:36pt" o:ole="">
            <v:imagedata r:id="rId10" o:title=""/>
          </v:shape>
          <o:OLEObject Type="Embed" ProgID="Equation.DSMT4" ShapeID="_x0000_i1067" DrawAspect="Content" ObjectID="_1698941312" r:id="rId91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 với </w:t>
      </w:r>
      <w:r w:rsidRPr="005333DD">
        <w:rPr>
          <w:rFonts w:asciiTheme="majorHAnsi" w:hAnsiTheme="majorHAnsi" w:cstheme="majorHAnsi"/>
          <w:position w:val="-6"/>
        </w:rPr>
        <w:object w:dxaOrig="560" w:dyaOrig="279" w14:anchorId="78A6B118">
          <v:shape id="_x0000_i1068" type="#_x0000_t75" style="width:28.35pt;height:14.2pt" o:ole="">
            <v:imagedata r:id="rId12" o:title=""/>
          </v:shape>
          <o:OLEObject Type="Embed" ProgID="Equation.DSMT4" ShapeID="_x0000_i1068" DrawAspect="Content" ObjectID="_1698941313" r:id="rId92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 và </w:t>
      </w:r>
      <w:r w:rsidRPr="005333DD">
        <w:rPr>
          <w:rFonts w:asciiTheme="majorHAnsi" w:hAnsiTheme="majorHAnsi" w:cstheme="majorHAnsi"/>
          <w:position w:val="-6"/>
          <w:sz w:val="24"/>
          <w:szCs w:val="24"/>
        </w:rPr>
        <w:object w:dxaOrig="560" w:dyaOrig="279" w14:anchorId="2DE4DAD5">
          <v:shape id="_x0000_i1069" type="#_x0000_t75" style="width:28.35pt;height:14.2pt" o:ole="">
            <v:imagedata r:id="rId93" o:title=""/>
          </v:shape>
          <o:OLEObject Type="Embed" ProgID="Equation.DSMT4" ShapeID="_x0000_i1069" DrawAspect="Content" ObjectID="_1698941314" r:id="rId94"/>
        </w:object>
      </w:r>
    </w:p>
    <w:p w14:paraId="6F8ED650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a) Tính giá trị của </w:t>
      </w:r>
      <w:r w:rsidRPr="005333DD">
        <w:rPr>
          <w:rFonts w:asciiTheme="majorHAnsi" w:hAnsiTheme="majorHAnsi" w:cstheme="majorHAnsi"/>
          <w:position w:val="-4"/>
        </w:rPr>
        <w:object w:dxaOrig="240" w:dyaOrig="240" w14:anchorId="3FABF39F">
          <v:shape id="_x0000_i1070" type="#_x0000_t75" style="width:12pt;height:12pt" o:ole="">
            <v:imagedata r:id="rId16" o:title=""/>
          </v:shape>
          <o:OLEObject Type="Embed" ProgID="Equation.DSMT4" ShapeID="_x0000_i1070" DrawAspect="Content" ObjectID="_1698941315" r:id="rId95"/>
        </w:object>
      </w:r>
      <w:r w:rsidRPr="005333DD">
        <w:rPr>
          <w:rFonts w:asciiTheme="majorHAnsi" w:hAnsiTheme="majorHAnsi" w:cstheme="majorHAnsi"/>
        </w:rPr>
        <w:t xml:space="preserve"> với </w:t>
      </w:r>
      <w:r w:rsidRPr="005333DD">
        <w:rPr>
          <w:rFonts w:asciiTheme="majorHAnsi" w:hAnsiTheme="majorHAnsi" w:cstheme="majorHAnsi"/>
          <w:position w:val="-6"/>
        </w:rPr>
        <w:object w:dxaOrig="660" w:dyaOrig="279" w14:anchorId="42ADF739">
          <v:shape id="_x0000_i1071" type="#_x0000_t75" style="width:33.25pt;height:13.65pt" o:ole="">
            <v:imagedata r:id="rId18" o:title=""/>
          </v:shape>
          <o:OLEObject Type="Embed" ProgID="Equation.DSMT4" ShapeID="_x0000_i1071" DrawAspect="Content" ObjectID="_1698941316" r:id="rId96"/>
        </w:object>
      </w:r>
    </w:p>
    <w:p w14:paraId="55C09B6B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b) Rút gọn biểu thức </w:t>
      </w:r>
      <w:r w:rsidRPr="005333DD">
        <w:rPr>
          <w:rFonts w:asciiTheme="majorHAnsi" w:hAnsiTheme="majorHAnsi" w:cstheme="majorHAnsi"/>
          <w:position w:val="-6"/>
        </w:rPr>
        <w:object w:dxaOrig="940" w:dyaOrig="279" w14:anchorId="26F22518">
          <v:shape id="_x0000_i1072" type="#_x0000_t75" style="width:46.35pt;height:13.65pt" o:ole="">
            <v:imagedata r:id="rId20" o:title=""/>
          </v:shape>
          <o:OLEObject Type="Embed" ProgID="Equation.DSMT4" ShapeID="_x0000_i1072" DrawAspect="Content" ObjectID="_1698941317" r:id="rId97"/>
        </w:object>
      </w:r>
      <w:r w:rsidRPr="005333DD">
        <w:rPr>
          <w:rFonts w:asciiTheme="majorHAnsi" w:hAnsiTheme="majorHAnsi" w:cstheme="majorHAnsi"/>
        </w:rPr>
        <w:t xml:space="preserve">  </w:t>
      </w:r>
    </w:p>
    <w:p w14:paraId="5917487D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c) Tìm giá trị của </w:t>
      </w:r>
      <w:r w:rsidRPr="005333DD">
        <w:rPr>
          <w:rFonts w:asciiTheme="majorHAnsi" w:hAnsiTheme="majorHAnsi" w:cstheme="majorHAnsi"/>
          <w:position w:val="-6"/>
        </w:rPr>
        <w:object w:dxaOrig="260" w:dyaOrig="220" w14:anchorId="3285C5F6">
          <v:shape id="_x0000_i1073" type="#_x0000_t75" style="width:12.55pt;height:11.45pt" o:ole="">
            <v:imagedata r:id="rId22" o:title=""/>
          </v:shape>
          <o:OLEObject Type="Embed" ProgID="Equation.DSMT4" ShapeID="_x0000_i1073" DrawAspect="Content" ObjectID="_1698941318" r:id="rId98"/>
        </w:object>
      </w:r>
      <w:r w:rsidRPr="005333DD">
        <w:rPr>
          <w:rFonts w:asciiTheme="majorHAnsi" w:hAnsiTheme="majorHAnsi" w:cstheme="majorHAnsi"/>
        </w:rPr>
        <w:t xml:space="preserve"> để phương trình </w:t>
      </w:r>
      <w:r w:rsidRPr="005333DD">
        <w:rPr>
          <w:rFonts w:asciiTheme="majorHAnsi" w:hAnsiTheme="majorHAnsi" w:cstheme="majorHAnsi"/>
          <w:position w:val="-8"/>
        </w:rPr>
        <w:object w:dxaOrig="999" w:dyaOrig="360" w14:anchorId="510849B4">
          <v:shape id="_x0000_i1074" type="#_x0000_t75" style="width:49.65pt;height:18.55pt" o:ole="">
            <v:imagedata r:id="rId24" o:title=""/>
          </v:shape>
          <o:OLEObject Type="Embed" ProgID="Equation.DSMT4" ShapeID="_x0000_i1074" DrawAspect="Content" ObjectID="_1698941319" r:id="rId99"/>
        </w:object>
      </w:r>
      <w:r w:rsidRPr="005333DD">
        <w:rPr>
          <w:rFonts w:asciiTheme="majorHAnsi" w:hAnsiTheme="majorHAnsi" w:cstheme="majorHAnsi"/>
        </w:rPr>
        <w:t xml:space="preserve"> có nghiệm duy nhất.</w:t>
      </w:r>
    </w:p>
    <w:p w14:paraId="6D44BD79" w14:textId="77777777" w:rsidR="005333DD" w:rsidRPr="005333DD" w:rsidRDefault="005333DD" w:rsidP="005333DD">
      <w:pPr>
        <w:tabs>
          <w:tab w:val="left" w:pos="2268"/>
        </w:tabs>
        <w:ind w:left="990"/>
        <w:jc w:val="center"/>
        <w:rPr>
          <w:rFonts w:asciiTheme="majorHAnsi" w:hAnsiTheme="majorHAnsi" w:cstheme="majorHAnsi"/>
          <w:b/>
          <w:color w:val="0000FF"/>
          <w:sz w:val="24"/>
          <w:szCs w:val="24"/>
        </w:rPr>
      </w:pP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>Lời giải</w:t>
      </w:r>
    </w:p>
    <w:p w14:paraId="0125B18A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a) Tính giá trị của </w:t>
      </w:r>
      <w:r w:rsidRPr="005333DD">
        <w:rPr>
          <w:rFonts w:asciiTheme="majorHAnsi" w:hAnsiTheme="majorHAnsi" w:cstheme="majorHAnsi"/>
          <w:position w:val="-4"/>
        </w:rPr>
        <w:object w:dxaOrig="240" w:dyaOrig="260" w14:anchorId="46006857">
          <v:shape id="_x0000_i1075" type="#_x0000_t75" style="width:12pt;height:12.55pt" o:ole="">
            <v:imagedata r:id="rId100" o:title=""/>
          </v:shape>
          <o:OLEObject Type="Embed" ProgID="Equation.DSMT4" ShapeID="_x0000_i1075" DrawAspect="Content" ObjectID="_1698941320" r:id="rId101"/>
        </w:object>
      </w:r>
      <w:r w:rsidRPr="005333DD">
        <w:rPr>
          <w:rFonts w:asciiTheme="majorHAnsi" w:hAnsiTheme="majorHAnsi" w:cstheme="majorHAnsi"/>
        </w:rPr>
        <w:t xml:space="preserve"> với </w:t>
      </w:r>
      <w:r w:rsidRPr="005333DD">
        <w:rPr>
          <w:rFonts w:asciiTheme="majorHAnsi" w:hAnsiTheme="majorHAnsi" w:cstheme="majorHAnsi"/>
          <w:position w:val="-6"/>
        </w:rPr>
        <w:object w:dxaOrig="660" w:dyaOrig="279" w14:anchorId="18AFA54E">
          <v:shape id="_x0000_i1076" type="#_x0000_t75" style="width:33.25pt;height:14.2pt" o:ole="">
            <v:imagedata r:id="rId102" o:title=""/>
          </v:shape>
          <o:OLEObject Type="Embed" ProgID="Equation.DSMT4" ShapeID="_x0000_i1076" DrawAspect="Content" ObjectID="_1698941321" r:id="rId103"/>
        </w:object>
      </w:r>
    </w:p>
    <w:p w14:paraId="1E18A1E0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Với </w:t>
      </w:r>
      <w:r w:rsidRPr="005333DD">
        <w:rPr>
          <w:rFonts w:asciiTheme="majorHAnsi" w:hAnsiTheme="majorHAnsi" w:cstheme="majorHAnsi"/>
          <w:position w:val="-6"/>
        </w:rPr>
        <w:object w:dxaOrig="660" w:dyaOrig="279" w14:anchorId="256550B1">
          <v:shape id="_x0000_i1077" type="#_x0000_t75" style="width:33.25pt;height:14.2pt" o:ole="">
            <v:imagedata r:id="rId104" o:title=""/>
          </v:shape>
          <o:OLEObject Type="Embed" ProgID="Equation.DSMT4" ShapeID="_x0000_i1077" DrawAspect="Content" ObjectID="_1698941322" r:id="rId105"/>
        </w:object>
      </w:r>
      <w:r w:rsidRPr="005333DD">
        <w:rPr>
          <w:rFonts w:asciiTheme="majorHAnsi" w:hAnsiTheme="majorHAnsi" w:cstheme="majorHAnsi"/>
        </w:rPr>
        <w:t xml:space="preserve"> thỏa mãn điều kiện nên ta có:</w:t>
      </w:r>
      <w:r w:rsidRPr="005333DD">
        <w:rPr>
          <w:rFonts w:asciiTheme="majorHAnsi" w:hAnsiTheme="majorHAnsi" w:cstheme="majorHAnsi"/>
          <w:position w:val="-28"/>
        </w:rPr>
        <w:object w:dxaOrig="1640" w:dyaOrig="720" w14:anchorId="3AD56859">
          <v:shape id="_x0000_i1078" type="#_x0000_t75" style="width:81.8pt;height:36pt" o:ole="">
            <v:imagedata r:id="rId106" o:title=""/>
          </v:shape>
          <o:OLEObject Type="Embed" ProgID="Equation.DSMT4" ShapeID="_x0000_i1078" DrawAspect="Content" ObjectID="_1698941323" r:id="rId107"/>
        </w:object>
      </w:r>
      <w:r w:rsidRPr="005333DD">
        <w:rPr>
          <w:rFonts w:asciiTheme="majorHAnsi" w:hAnsiTheme="majorHAnsi" w:cstheme="majorHAnsi"/>
        </w:rPr>
        <w:t xml:space="preserve"> </w:t>
      </w:r>
      <w:r w:rsidRPr="005333DD">
        <w:rPr>
          <w:rFonts w:asciiTheme="majorHAnsi" w:hAnsiTheme="majorHAnsi" w:cstheme="majorHAnsi"/>
          <w:position w:val="-24"/>
        </w:rPr>
        <w:object w:dxaOrig="1219" w:dyaOrig="620" w14:anchorId="2810F434">
          <v:shape id="_x0000_i1079" type="#_x0000_t75" style="width:61.65pt;height:31.1pt" o:ole="">
            <v:imagedata r:id="rId108" o:title=""/>
          </v:shape>
          <o:OLEObject Type="Embed" ProgID="Equation.DSMT4" ShapeID="_x0000_i1079" DrawAspect="Content" ObjectID="_1698941324" r:id="rId109"/>
        </w:object>
      </w:r>
      <w:r w:rsidRPr="005333DD">
        <w:rPr>
          <w:rFonts w:asciiTheme="majorHAnsi" w:hAnsiTheme="majorHAnsi" w:cstheme="majorHAnsi"/>
        </w:rPr>
        <w:t xml:space="preserve"> </w:t>
      </w:r>
      <w:r w:rsidRPr="005333DD">
        <w:rPr>
          <w:rFonts w:asciiTheme="majorHAnsi" w:hAnsiTheme="majorHAnsi" w:cstheme="majorHAnsi"/>
          <w:position w:val="-24"/>
        </w:rPr>
        <w:object w:dxaOrig="1020" w:dyaOrig="620" w14:anchorId="2D752883">
          <v:shape id="_x0000_i1080" type="#_x0000_t75" style="width:50.75pt;height:31.1pt" o:ole="">
            <v:imagedata r:id="rId110" o:title=""/>
          </v:shape>
          <o:OLEObject Type="Embed" ProgID="Equation.DSMT4" ShapeID="_x0000_i1080" DrawAspect="Content" ObjectID="_1698941325" r:id="rId111"/>
        </w:object>
      </w:r>
      <w:r w:rsidRPr="005333DD">
        <w:rPr>
          <w:rFonts w:asciiTheme="majorHAnsi" w:hAnsiTheme="majorHAnsi" w:cstheme="majorHAnsi"/>
        </w:rPr>
        <w:t xml:space="preserve"> </w:t>
      </w:r>
      <w:r w:rsidRPr="005333DD">
        <w:rPr>
          <w:rFonts w:asciiTheme="majorHAnsi" w:hAnsiTheme="majorHAnsi" w:cstheme="majorHAnsi"/>
          <w:position w:val="-6"/>
        </w:rPr>
        <w:object w:dxaOrig="380" w:dyaOrig="279" w14:anchorId="029FF738">
          <v:shape id="_x0000_i1081" type="#_x0000_t75" style="width:19.1pt;height:14.2pt" o:ole="">
            <v:imagedata r:id="rId112" o:title=""/>
          </v:shape>
          <o:OLEObject Type="Embed" ProgID="Equation.DSMT4" ShapeID="_x0000_i1081" DrawAspect="Content" ObjectID="_1698941326" r:id="rId113"/>
        </w:object>
      </w:r>
      <w:r w:rsidRPr="005333DD">
        <w:rPr>
          <w:rFonts w:asciiTheme="majorHAnsi" w:hAnsiTheme="majorHAnsi" w:cstheme="majorHAnsi"/>
        </w:rPr>
        <w:t xml:space="preserve"> </w:t>
      </w:r>
    </w:p>
    <w:p w14:paraId="3206BE55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Vậy giá trị của </w:t>
      </w:r>
      <w:r w:rsidRPr="005333DD">
        <w:rPr>
          <w:rFonts w:asciiTheme="majorHAnsi" w:hAnsiTheme="majorHAnsi" w:cstheme="majorHAnsi"/>
          <w:position w:val="-4"/>
        </w:rPr>
        <w:object w:dxaOrig="240" w:dyaOrig="260" w14:anchorId="4DDBD9B6">
          <v:shape id="_x0000_i1082" type="#_x0000_t75" style="width:12pt;height:12.55pt" o:ole="">
            <v:imagedata r:id="rId114" o:title=""/>
          </v:shape>
          <o:OLEObject Type="Embed" ProgID="Equation.DSMT4" ShapeID="_x0000_i1082" DrawAspect="Content" ObjectID="_1698941327" r:id="rId115"/>
        </w:object>
      </w:r>
      <w:r w:rsidRPr="005333DD">
        <w:rPr>
          <w:rFonts w:asciiTheme="majorHAnsi" w:hAnsiTheme="majorHAnsi" w:cstheme="majorHAnsi"/>
        </w:rPr>
        <w:t xml:space="preserve"> là </w:t>
      </w:r>
      <w:r w:rsidRPr="005333DD">
        <w:rPr>
          <w:rFonts w:asciiTheme="majorHAnsi" w:hAnsiTheme="majorHAnsi" w:cstheme="majorHAnsi"/>
          <w:position w:val="-6"/>
        </w:rPr>
        <w:object w:dxaOrig="180" w:dyaOrig="279" w14:anchorId="063C0812">
          <v:shape id="_x0000_i1083" type="#_x0000_t75" style="width:9.25pt;height:14.2pt" o:ole="">
            <v:imagedata r:id="rId116" o:title=""/>
          </v:shape>
          <o:OLEObject Type="Embed" ProgID="Equation.DSMT4" ShapeID="_x0000_i1083" DrawAspect="Content" ObjectID="_1698941328" r:id="rId117"/>
        </w:object>
      </w:r>
      <w:r w:rsidRPr="005333DD">
        <w:rPr>
          <w:rFonts w:asciiTheme="majorHAnsi" w:hAnsiTheme="majorHAnsi" w:cstheme="majorHAnsi"/>
        </w:rPr>
        <w:t xml:space="preserve"> tại </w:t>
      </w:r>
      <w:r w:rsidRPr="005333DD">
        <w:rPr>
          <w:rFonts w:asciiTheme="majorHAnsi" w:hAnsiTheme="majorHAnsi" w:cstheme="majorHAnsi"/>
          <w:position w:val="-6"/>
        </w:rPr>
        <w:object w:dxaOrig="660" w:dyaOrig="279" w14:anchorId="480E42B3">
          <v:shape id="_x0000_i1084" type="#_x0000_t75" style="width:33.25pt;height:14.2pt" o:ole="">
            <v:imagedata r:id="rId118" o:title=""/>
          </v:shape>
          <o:OLEObject Type="Embed" ProgID="Equation.DSMT4" ShapeID="_x0000_i1084" DrawAspect="Content" ObjectID="_1698941329" r:id="rId119"/>
        </w:object>
      </w:r>
      <w:r w:rsidRPr="005333DD">
        <w:rPr>
          <w:rFonts w:asciiTheme="majorHAnsi" w:hAnsiTheme="majorHAnsi" w:cstheme="majorHAnsi"/>
        </w:rPr>
        <w:t>.</w:t>
      </w:r>
    </w:p>
    <w:p w14:paraId="47C08B72" w14:textId="77777777" w:rsidR="005333DD" w:rsidRPr="005333DD" w:rsidRDefault="005333DD" w:rsidP="005333DD">
      <w:pPr>
        <w:ind w:left="993"/>
        <w:rPr>
          <w:rFonts w:asciiTheme="majorHAnsi" w:hAnsiTheme="majorHAnsi" w:cstheme="majorHAnsi"/>
          <w:sz w:val="24"/>
          <w:szCs w:val="24"/>
        </w:rPr>
      </w:pPr>
      <w:r w:rsidRPr="005333DD">
        <w:rPr>
          <w:rFonts w:asciiTheme="majorHAnsi" w:eastAsia="Calibri" w:hAnsiTheme="majorHAnsi" w:cstheme="majorHAnsi"/>
          <w:sz w:val="24"/>
          <w:szCs w:val="24"/>
        </w:rPr>
        <w:t xml:space="preserve">b) </w:t>
      </w:r>
      <w:r w:rsidRPr="005333DD">
        <w:rPr>
          <w:rFonts w:asciiTheme="majorHAnsi" w:hAnsiTheme="majorHAnsi" w:cstheme="majorHAnsi"/>
          <w:sz w:val="24"/>
          <w:szCs w:val="24"/>
        </w:rPr>
        <w:t xml:space="preserve">Rút gọn biểu thức </w:t>
      </w:r>
      <w:r w:rsidRPr="005333DD">
        <w:rPr>
          <w:rFonts w:asciiTheme="majorHAnsi" w:hAnsiTheme="majorHAnsi" w:cstheme="majorHAnsi"/>
          <w:position w:val="-6"/>
        </w:rPr>
        <w:object w:dxaOrig="920" w:dyaOrig="279" w14:anchorId="6621B4A7">
          <v:shape id="_x0000_i1085" type="#_x0000_t75" style="width:45.8pt;height:14.2pt" o:ole="">
            <v:imagedata r:id="rId120" o:title=""/>
          </v:shape>
          <o:OLEObject Type="Embed" ProgID="Equation.DSMT4" ShapeID="_x0000_i1085" DrawAspect="Content" ObjectID="_1698941330" r:id="rId121"/>
        </w:object>
      </w:r>
      <w:r w:rsidRPr="005333DD">
        <w:rPr>
          <w:rFonts w:asciiTheme="majorHAnsi" w:hAnsiTheme="majorHAnsi" w:cstheme="majorHAnsi"/>
          <w:sz w:val="24"/>
          <w:szCs w:val="24"/>
        </w:rPr>
        <w:t>.</w:t>
      </w:r>
    </w:p>
    <w:p w14:paraId="40B27E53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34"/>
        </w:rPr>
        <w:object w:dxaOrig="5179" w:dyaOrig="800" w14:anchorId="361C4C86">
          <v:shape id="_x0000_i1086" type="#_x0000_t75" style="width:259.1pt;height:40.35pt" o:ole="">
            <v:imagedata r:id="rId122" o:title=""/>
          </v:shape>
          <o:OLEObject Type="Embed" ProgID="Equation.DSMT4" ShapeID="_x0000_i1086" DrawAspect="Content" ObjectID="_1698941331" r:id="rId123"/>
        </w:object>
      </w:r>
    </w:p>
    <w:p w14:paraId="1AA51983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44"/>
        </w:rPr>
        <w:object w:dxaOrig="6280" w:dyaOrig="999" w14:anchorId="76B0930F">
          <v:shape id="_x0000_i1087" type="#_x0000_t75" style="width:314.2pt;height:50.2pt" o:ole="">
            <v:imagedata r:id="rId124" o:title=""/>
          </v:shape>
          <o:OLEObject Type="Embed" ProgID="Equation.DSMT4" ShapeID="_x0000_i1087" DrawAspect="Content" ObjectID="_1698941332" r:id="rId125"/>
        </w:object>
      </w:r>
    </w:p>
    <w:p w14:paraId="4AD06485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34"/>
        </w:rPr>
        <w:object w:dxaOrig="5140" w:dyaOrig="800" w14:anchorId="6F06933E">
          <v:shape id="_x0000_i1088" type="#_x0000_t75" style="width:256.9pt;height:40.35pt" o:ole="">
            <v:imagedata r:id="rId126" o:title=""/>
          </v:shape>
          <o:OLEObject Type="Embed" ProgID="Equation.DSMT4" ShapeID="_x0000_i1088" DrawAspect="Content" ObjectID="_1698941333" r:id="rId127"/>
        </w:object>
      </w:r>
    </w:p>
    <w:p w14:paraId="37AD296B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34"/>
        </w:rPr>
        <w:object w:dxaOrig="2439" w:dyaOrig="800" w14:anchorId="6A4BA7D5">
          <v:shape id="_x0000_i1089" type="#_x0000_t75" style="width:122.2pt;height:40.35pt" o:ole="">
            <v:imagedata r:id="rId128" o:title=""/>
          </v:shape>
          <o:OLEObject Type="Embed" ProgID="Equation.DSMT4" ShapeID="_x0000_i1089" DrawAspect="Content" ObjectID="_1698941334" r:id="rId129"/>
        </w:object>
      </w:r>
      <w:r w:rsidRPr="005333DD">
        <w:rPr>
          <w:rFonts w:asciiTheme="majorHAnsi" w:hAnsiTheme="majorHAnsi" w:cstheme="majorHAnsi"/>
        </w:rPr>
        <w:t xml:space="preserve"> </w:t>
      </w:r>
    </w:p>
    <w:p w14:paraId="091AC551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42"/>
        </w:rPr>
        <w:object w:dxaOrig="2680" w:dyaOrig="960" w14:anchorId="73728F63">
          <v:shape id="_x0000_i1090" type="#_x0000_t75" style="width:134.2pt;height:48pt" o:ole="">
            <v:imagedata r:id="rId130" o:title=""/>
          </v:shape>
          <o:OLEObject Type="Embed" ProgID="Equation.DSMT4" ShapeID="_x0000_i1090" DrawAspect="Content" ObjectID="_1698941335" r:id="rId131"/>
        </w:object>
      </w:r>
    </w:p>
    <w:p w14:paraId="631066ED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42"/>
        </w:rPr>
        <w:object w:dxaOrig="1100" w:dyaOrig="800" w14:anchorId="0CF3B038">
          <v:shape id="_x0000_i1091" type="#_x0000_t75" style="width:55.1pt;height:40.35pt" o:ole="">
            <v:imagedata r:id="rId132" o:title=""/>
          </v:shape>
          <o:OLEObject Type="Embed" ProgID="Equation.DSMT4" ShapeID="_x0000_i1091" DrawAspect="Content" ObjectID="_1698941336" r:id="rId133"/>
        </w:object>
      </w:r>
    </w:p>
    <w:p w14:paraId="07497C46" w14:textId="77777777" w:rsidR="005333DD" w:rsidRPr="005333DD" w:rsidRDefault="005333DD" w:rsidP="005333DD">
      <w:pPr>
        <w:ind w:left="993"/>
        <w:rPr>
          <w:rFonts w:asciiTheme="majorHAnsi" w:hAnsiTheme="majorHAnsi" w:cstheme="majorHAnsi"/>
          <w:sz w:val="24"/>
          <w:szCs w:val="24"/>
        </w:rPr>
      </w:pPr>
      <w:r w:rsidRPr="005333DD">
        <w:rPr>
          <w:rFonts w:asciiTheme="majorHAnsi" w:eastAsia="Calibri" w:hAnsiTheme="majorHAnsi" w:cstheme="majorHAnsi"/>
          <w:sz w:val="24"/>
          <w:szCs w:val="24"/>
        </w:rPr>
        <w:t xml:space="preserve">c) </w:t>
      </w:r>
      <w:r w:rsidRPr="005333DD">
        <w:rPr>
          <w:rFonts w:asciiTheme="majorHAnsi" w:hAnsiTheme="majorHAnsi" w:cstheme="majorHAnsi"/>
          <w:sz w:val="24"/>
          <w:szCs w:val="24"/>
        </w:rPr>
        <w:t xml:space="preserve">Tìm giá trị của </w:t>
      </w:r>
      <w:r w:rsidRPr="005333DD">
        <w:rPr>
          <w:rFonts w:asciiTheme="majorHAnsi" w:hAnsiTheme="majorHAnsi" w:cstheme="majorHAnsi"/>
          <w:position w:val="-6"/>
        </w:rPr>
        <w:object w:dxaOrig="260" w:dyaOrig="220" w14:anchorId="7BBC1381">
          <v:shape id="_x0000_i1092" type="#_x0000_t75" style="width:12.55pt;height:10.35pt" o:ole="">
            <v:imagedata r:id="rId134" o:title=""/>
          </v:shape>
          <o:OLEObject Type="Embed" ProgID="Equation.DSMT4" ShapeID="_x0000_i1092" DrawAspect="Content" ObjectID="_1698941337" r:id="rId135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 để phương trình </w:t>
      </w:r>
      <w:r w:rsidRPr="005333DD">
        <w:rPr>
          <w:rFonts w:asciiTheme="majorHAnsi" w:hAnsiTheme="majorHAnsi" w:cstheme="majorHAnsi"/>
          <w:position w:val="-8"/>
        </w:rPr>
        <w:object w:dxaOrig="980" w:dyaOrig="360" w14:anchorId="794540C8">
          <v:shape id="_x0000_i1093" type="#_x0000_t75" style="width:49.65pt;height:18.55pt" o:ole="">
            <v:imagedata r:id="rId136" o:title=""/>
          </v:shape>
          <o:OLEObject Type="Embed" ProgID="Equation.DSMT4" ShapeID="_x0000_i1093" DrawAspect="Content" ObjectID="_1698941338" r:id="rId137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 có nghiệm duy nhất.</w:t>
      </w:r>
    </w:p>
    <w:p w14:paraId="29314BAB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Ta có </w:t>
      </w:r>
      <w:r w:rsidRPr="005333DD">
        <w:rPr>
          <w:rFonts w:asciiTheme="majorHAnsi" w:hAnsiTheme="majorHAnsi" w:cstheme="majorHAnsi"/>
          <w:position w:val="-8"/>
        </w:rPr>
        <w:object w:dxaOrig="980" w:dyaOrig="360" w14:anchorId="70D341D9">
          <v:shape id="_x0000_i1094" type="#_x0000_t75" style="width:49.65pt;height:18.55pt" o:ole="">
            <v:imagedata r:id="rId138" o:title=""/>
          </v:shape>
          <o:OLEObject Type="Embed" ProgID="Equation.DSMT4" ShapeID="_x0000_i1094" DrawAspect="Content" ObjectID="_1698941339" r:id="rId139"/>
        </w:object>
      </w:r>
      <w:r w:rsidRPr="005333DD">
        <w:rPr>
          <w:rFonts w:asciiTheme="majorHAnsi" w:hAnsiTheme="majorHAnsi" w:cstheme="majorHAnsi"/>
          <w:position w:val="-42"/>
        </w:rPr>
        <w:object w:dxaOrig="2020" w:dyaOrig="800" w14:anchorId="73921226">
          <v:shape id="_x0000_i1095" type="#_x0000_t75" style="width:100.9pt;height:40.35pt" o:ole="">
            <v:imagedata r:id="rId140" o:title=""/>
          </v:shape>
          <o:OLEObject Type="Embed" ProgID="Equation.DSMT4" ShapeID="_x0000_i1095" DrawAspect="Content" ObjectID="_1698941340" r:id="rId141"/>
        </w:object>
      </w:r>
      <w:r w:rsidRPr="005333DD">
        <w:rPr>
          <w:rFonts w:asciiTheme="majorHAnsi" w:hAnsiTheme="majorHAnsi" w:cstheme="majorHAnsi"/>
        </w:rPr>
        <w:t xml:space="preserve"> </w:t>
      </w:r>
      <w:r w:rsidRPr="005333DD">
        <w:rPr>
          <w:rFonts w:asciiTheme="majorHAnsi" w:hAnsiTheme="majorHAnsi" w:cstheme="majorHAnsi"/>
          <w:position w:val="-14"/>
        </w:rPr>
        <w:object w:dxaOrig="340" w:dyaOrig="400" w14:anchorId="45CF206F">
          <v:shape id="_x0000_i1096" type="#_x0000_t75" style="width:16.9pt;height:20.75pt" o:ole="">
            <v:imagedata r:id="rId142" o:title=""/>
          </v:shape>
          <o:OLEObject Type="Embed" ProgID="Equation.DSMT4" ShapeID="_x0000_i1096" DrawAspect="Content" ObjectID="_1698941341" r:id="rId143"/>
        </w:object>
      </w:r>
      <w:r w:rsidRPr="005333DD">
        <w:rPr>
          <w:rFonts w:asciiTheme="majorHAnsi" w:hAnsiTheme="majorHAnsi" w:cstheme="majorHAnsi"/>
          <w:position w:val="-18"/>
        </w:rPr>
        <w:object w:dxaOrig="2160" w:dyaOrig="480" w14:anchorId="361C1A11">
          <v:shape id="_x0000_i1097" type="#_x0000_t75" style="width:108pt;height:24pt" o:ole="">
            <v:imagedata r:id="rId144" o:title=""/>
          </v:shape>
          <o:OLEObject Type="Embed" ProgID="Equation.DSMT4" ShapeID="_x0000_i1097" DrawAspect="Content" ObjectID="_1698941342" r:id="rId145"/>
        </w:object>
      </w:r>
      <w:r w:rsidRPr="005333DD">
        <w:rPr>
          <w:rFonts w:asciiTheme="majorHAnsi" w:hAnsiTheme="majorHAnsi" w:cstheme="majorHAnsi"/>
        </w:rPr>
        <w:t xml:space="preserve"> </w:t>
      </w:r>
    </w:p>
    <w:p w14:paraId="6330A879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8"/>
        </w:rPr>
        <w:object w:dxaOrig="2140" w:dyaOrig="360" w14:anchorId="6F20CC8C">
          <v:shape id="_x0000_i1098" type="#_x0000_t75" style="width:107.45pt;height:18.55pt" o:ole="">
            <v:imagedata r:id="rId146" o:title=""/>
          </v:shape>
          <o:OLEObject Type="Embed" ProgID="Equation.DSMT4" ShapeID="_x0000_i1098" DrawAspect="Content" ObjectID="_1698941343" r:id="rId147"/>
        </w:object>
      </w:r>
    </w:p>
    <w:p w14:paraId="5CBC237D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14"/>
        </w:rPr>
        <w:object w:dxaOrig="1900" w:dyaOrig="420" w14:anchorId="585416E9">
          <v:shape id="_x0000_i1099" type="#_x0000_t75" style="width:94.35pt;height:21.25pt" o:ole="">
            <v:imagedata r:id="rId148" o:title=""/>
          </v:shape>
          <o:OLEObject Type="Embed" ProgID="Equation.DSMT4" ShapeID="_x0000_i1099" DrawAspect="Content" ObjectID="_1698941344" r:id="rId149"/>
        </w:object>
      </w:r>
    </w:p>
    <w:p w14:paraId="38AA6414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lastRenderedPageBreak/>
        <w:t xml:space="preserve">Với </w:t>
      </w:r>
      <w:r w:rsidRPr="005333DD">
        <w:rPr>
          <w:rFonts w:asciiTheme="majorHAnsi" w:hAnsiTheme="majorHAnsi" w:cstheme="majorHAnsi"/>
          <w:position w:val="-6"/>
        </w:rPr>
        <w:object w:dxaOrig="740" w:dyaOrig="279" w14:anchorId="2CFFD2D2">
          <v:shape id="_x0000_i1100" type="#_x0000_t75" style="width:36.55pt;height:14.2pt" o:ole="">
            <v:imagedata r:id="rId150" o:title=""/>
          </v:shape>
          <o:OLEObject Type="Embed" ProgID="Equation.DSMT4" ShapeID="_x0000_i1100" DrawAspect="Content" ObjectID="_1698941345" r:id="rId151"/>
        </w:object>
      </w:r>
      <w:r w:rsidRPr="005333DD">
        <w:rPr>
          <w:rFonts w:asciiTheme="majorHAnsi" w:hAnsiTheme="majorHAnsi" w:cstheme="majorHAnsi"/>
        </w:rPr>
        <w:t xml:space="preserve"> thì </w:t>
      </w:r>
      <w:r w:rsidRPr="005333DD">
        <w:rPr>
          <w:rFonts w:asciiTheme="majorHAnsi" w:hAnsiTheme="majorHAnsi" w:cstheme="majorHAnsi"/>
          <w:position w:val="-24"/>
        </w:rPr>
        <w:object w:dxaOrig="1160" w:dyaOrig="620" w14:anchorId="6D478486">
          <v:shape id="_x0000_i1101" type="#_x0000_t75" style="width:57.8pt;height:31.1pt" o:ole="">
            <v:imagedata r:id="rId152" o:title=""/>
          </v:shape>
          <o:OLEObject Type="Embed" ProgID="Equation.DSMT4" ShapeID="_x0000_i1101" DrawAspect="Content" ObjectID="_1698941346" r:id="rId153"/>
        </w:object>
      </w:r>
    </w:p>
    <w:p w14:paraId="7BCE1BCB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Vì </w:t>
      </w:r>
      <w:r w:rsidRPr="005333DD">
        <w:rPr>
          <w:rFonts w:asciiTheme="majorHAnsi" w:hAnsiTheme="majorHAnsi" w:cstheme="majorHAnsi"/>
          <w:position w:val="-10"/>
        </w:rPr>
        <w:object w:dxaOrig="1120" w:dyaOrig="320" w14:anchorId="6BB3F865">
          <v:shape id="_x0000_i1102" type="#_x0000_t75" style="width:55.65pt;height:16.35pt" o:ole="">
            <v:imagedata r:id="rId154" o:title=""/>
          </v:shape>
          <o:OLEObject Type="Embed" ProgID="Equation.DSMT4" ShapeID="_x0000_i1102" DrawAspect="Content" ObjectID="_1698941347" r:id="rId155"/>
        </w:object>
      </w:r>
      <w:r w:rsidRPr="005333DD">
        <w:rPr>
          <w:rFonts w:asciiTheme="majorHAnsi" w:hAnsiTheme="majorHAnsi" w:cstheme="majorHAnsi"/>
        </w:rPr>
        <w:t xml:space="preserve">  nên </w:t>
      </w:r>
      <w:r w:rsidRPr="005333DD">
        <w:rPr>
          <w:rFonts w:asciiTheme="majorHAnsi" w:hAnsiTheme="majorHAnsi" w:cstheme="majorHAnsi"/>
          <w:position w:val="-90"/>
        </w:rPr>
        <w:object w:dxaOrig="3840" w:dyaOrig="1920" w14:anchorId="724D344C">
          <v:shape id="_x0000_i1103" type="#_x0000_t75" style="width:192pt;height:96pt" o:ole="">
            <v:imagedata r:id="rId156" o:title=""/>
          </v:shape>
          <o:OLEObject Type="Embed" ProgID="Equation.DSMT4" ShapeID="_x0000_i1103" DrawAspect="Content" ObjectID="_1698941348" r:id="rId157"/>
        </w:object>
      </w:r>
      <w:r w:rsidRPr="005333DD">
        <w:rPr>
          <w:rFonts w:asciiTheme="majorHAnsi" w:hAnsiTheme="majorHAnsi" w:cstheme="majorHAnsi"/>
        </w:rPr>
        <w:t xml:space="preserve"> </w:t>
      </w:r>
    </w:p>
    <w:p w14:paraId="2D0D345B" w14:textId="77777777" w:rsidR="005333DD" w:rsidRPr="005333DD" w:rsidRDefault="005333DD" w:rsidP="005333DD">
      <w:pPr>
        <w:pStyle w:val="ListParagraph"/>
        <w:ind w:left="993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Vậy với </w:t>
      </w:r>
      <w:r w:rsidRPr="005333DD">
        <w:rPr>
          <w:rFonts w:asciiTheme="majorHAnsi" w:hAnsiTheme="majorHAnsi" w:cstheme="majorHAnsi"/>
          <w:position w:val="-10"/>
        </w:rPr>
        <w:object w:dxaOrig="1340" w:dyaOrig="320" w14:anchorId="16DC4052">
          <v:shape id="_x0000_i1104" type="#_x0000_t75" style="width:67.1pt;height:16.35pt" o:ole="">
            <v:imagedata r:id="rId158" o:title=""/>
          </v:shape>
          <o:OLEObject Type="Embed" ProgID="Equation.DSMT4" ShapeID="_x0000_i1104" DrawAspect="Content" ObjectID="_1698941349" r:id="rId159"/>
        </w:object>
      </w:r>
      <w:r w:rsidRPr="005333DD">
        <w:rPr>
          <w:rFonts w:asciiTheme="majorHAnsi" w:hAnsiTheme="majorHAnsi" w:cstheme="majorHAnsi"/>
        </w:rPr>
        <w:t xml:space="preserve"> thì phương trình </w:t>
      </w:r>
      <w:r w:rsidRPr="005333DD">
        <w:rPr>
          <w:rFonts w:asciiTheme="majorHAnsi" w:hAnsiTheme="majorHAnsi" w:cstheme="majorHAnsi"/>
          <w:position w:val="-8"/>
        </w:rPr>
        <w:object w:dxaOrig="980" w:dyaOrig="360" w14:anchorId="1A9C553F">
          <v:shape id="_x0000_i1105" type="#_x0000_t75" style="width:49.65pt;height:18.55pt" o:ole="">
            <v:imagedata r:id="rId160" o:title=""/>
          </v:shape>
          <o:OLEObject Type="Embed" ProgID="Equation.DSMT4" ShapeID="_x0000_i1105" DrawAspect="Content" ObjectID="_1698941350" r:id="rId161"/>
        </w:object>
      </w:r>
      <w:r w:rsidRPr="005333DD">
        <w:rPr>
          <w:rFonts w:asciiTheme="majorHAnsi" w:hAnsiTheme="majorHAnsi" w:cstheme="majorHAnsi"/>
        </w:rPr>
        <w:t xml:space="preserve"> có nghiệm duy nhất.</w:t>
      </w:r>
    </w:p>
    <w:p w14:paraId="6E9E5967" w14:textId="77777777" w:rsidR="005333DD" w:rsidRPr="005333DD" w:rsidRDefault="005333DD" w:rsidP="005333DD">
      <w:pPr>
        <w:tabs>
          <w:tab w:val="left" w:pos="992"/>
        </w:tabs>
        <w:outlineLvl w:val="1"/>
        <w:rPr>
          <w:rFonts w:asciiTheme="majorHAnsi" w:hAnsiTheme="majorHAnsi" w:cstheme="majorHAnsi"/>
          <w:b/>
          <w:color w:val="0000FF"/>
          <w:sz w:val="24"/>
          <w:szCs w:val="24"/>
          <w:lang w:val="en-US"/>
        </w:rPr>
      </w:pP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>B</w:t>
      </w:r>
      <w:r w:rsidRPr="005333DD">
        <w:rPr>
          <w:rFonts w:asciiTheme="majorHAnsi" w:hAnsiTheme="majorHAnsi" w:cstheme="majorHAnsi"/>
          <w:b/>
          <w:color w:val="0000FF"/>
          <w:sz w:val="24"/>
          <w:szCs w:val="24"/>
          <w:lang w:val="en-US"/>
        </w:rPr>
        <w:t>ài II (2,5 điểm)</w:t>
      </w:r>
    </w:p>
    <w:p w14:paraId="4BD8B629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  <w:i/>
          <w:iCs/>
        </w:rPr>
      </w:pPr>
      <w:r w:rsidRPr="005333DD">
        <w:rPr>
          <w:rFonts w:asciiTheme="majorHAnsi" w:hAnsiTheme="majorHAnsi" w:cstheme="majorHAnsi"/>
        </w:rPr>
        <w:t xml:space="preserve">1) </w:t>
      </w:r>
      <w:r w:rsidRPr="005333DD">
        <w:rPr>
          <w:rFonts w:asciiTheme="majorHAnsi" w:hAnsiTheme="majorHAnsi" w:cstheme="majorHAnsi"/>
          <w:i/>
          <w:iCs/>
        </w:rPr>
        <w:t>Giải bài toán bằng cách lập phương trình hoặc hệ phương trình</w:t>
      </w:r>
    </w:p>
    <w:p w14:paraId="53D1128B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Trong tháng đầu hai tổ công nhân của một công ty sản xuất được </w:t>
      </w:r>
      <w:r w:rsidRPr="005333DD">
        <w:rPr>
          <w:rFonts w:asciiTheme="majorHAnsi" w:hAnsiTheme="majorHAnsi" w:cstheme="majorHAnsi"/>
          <w:position w:val="-6"/>
        </w:rPr>
        <w:object w:dxaOrig="840" w:dyaOrig="279" w14:anchorId="7A7F01FD">
          <v:shape id="_x0000_i1106" type="#_x0000_t75" style="width:41.45pt;height:14.2pt" o:ole="">
            <v:imagedata r:id="rId162" o:title=""/>
          </v:shape>
          <o:OLEObject Type="Embed" ProgID="Equation.DSMT4" ShapeID="_x0000_i1106" DrawAspect="Content" ObjectID="_1698941351" r:id="rId163"/>
        </w:object>
      </w:r>
      <w:r w:rsidRPr="005333DD">
        <w:rPr>
          <w:rFonts w:asciiTheme="majorHAnsi" w:hAnsiTheme="majorHAnsi" w:cstheme="majorHAnsi"/>
        </w:rPr>
        <w:t xml:space="preserve"> chiếc khẩu trang phục vụ cho việc chống dịch. Sang tháng thứ hai, tổ I vượt mức 15%, tổ II sản xuất vượt mức 20%. Do đó, cuối tháng cả hai tổ sản xuất được </w:t>
      </w:r>
      <w:r w:rsidRPr="005333DD">
        <w:rPr>
          <w:rFonts w:asciiTheme="majorHAnsi" w:hAnsiTheme="majorHAnsi" w:cstheme="majorHAnsi"/>
          <w:position w:val="-6"/>
        </w:rPr>
        <w:object w:dxaOrig="840" w:dyaOrig="279" w14:anchorId="757C3846">
          <v:shape id="_x0000_i1107" type="#_x0000_t75" style="width:41.45pt;height:14.2pt" o:ole="">
            <v:imagedata r:id="rId164" o:title=""/>
          </v:shape>
          <o:OLEObject Type="Embed" ProgID="Equation.DSMT4" ShapeID="_x0000_i1107" DrawAspect="Content" ObjectID="_1698941352" r:id="rId165"/>
        </w:object>
      </w:r>
      <w:r w:rsidRPr="005333DD">
        <w:rPr>
          <w:rFonts w:asciiTheme="majorHAnsi" w:hAnsiTheme="majorHAnsi" w:cstheme="majorHAnsi"/>
        </w:rPr>
        <w:t xml:space="preserve"> chiếc khẩu trang. Hỏi trong tháng đầu, mỗi tổ công nhân sản xuất được bao nhiêu chiếc khẩu trang.</w:t>
      </w:r>
    </w:p>
    <w:p w14:paraId="16C13B8F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2) Một khách hàng muốn đặt hàng xưởng gò hàn một chiếc thùng hình trụ bằng sắt có chiều cao </w:t>
      </w:r>
      <w:r w:rsidRPr="005333DD">
        <w:rPr>
          <w:rFonts w:asciiTheme="majorHAnsi" w:hAnsiTheme="majorHAnsi" w:cstheme="majorHAnsi"/>
          <w:position w:val="-10"/>
        </w:rPr>
        <w:object w:dxaOrig="400" w:dyaOrig="320" w14:anchorId="3987CEE4">
          <v:shape id="_x0000_i1108" type="#_x0000_t75" style="width:20.75pt;height:16.35pt" o:ole="">
            <v:imagedata r:id="rId166" o:title=""/>
          </v:shape>
          <o:OLEObject Type="Embed" ProgID="Equation.DSMT4" ShapeID="_x0000_i1108" DrawAspect="Content" ObjectID="_1698941353" r:id="rId167"/>
        </w:object>
      </w:r>
      <w:r w:rsidRPr="005333DD">
        <w:rPr>
          <w:rFonts w:asciiTheme="majorHAnsi" w:hAnsiTheme="majorHAnsi" w:cstheme="majorHAnsi"/>
        </w:rPr>
        <w:t xml:space="preserve">mét và đường kính đáy là </w:t>
      </w:r>
      <w:r w:rsidRPr="005333DD">
        <w:rPr>
          <w:rFonts w:asciiTheme="majorHAnsi" w:hAnsiTheme="majorHAnsi" w:cstheme="majorHAnsi"/>
          <w:position w:val="-4"/>
        </w:rPr>
        <w:object w:dxaOrig="200" w:dyaOrig="260" w14:anchorId="2A18C53D">
          <v:shape id="_x0000_i1109" type="#_x0000_t75" style="width:9.8pt;height:12.55pt" o:ole="">
            <v:imagedata r:id="rId168" o:title=""/>
          </v:shape>
          <o:OLEObject Type="Embed" ProgID="Equation.DSMT4" ShapeID="_x0000_i1109" DrawAspect="Content" ObjectID="_1698941354" r:id="rId169"/>
        </w:object>
      </w:r>
      <w:r w:rsidRPr="005333DD">
        <w:rPr>
          <w:rFonts w:asciiTheme="majorHAnsi" w:hAnsiTheme="majorHAnsi" w:cstheme="majorHAnsi"/>
        </w:rPr>
        <w:t xml:space="preserve">mét. Tính thể tích của chiếc thùng đó? (Không tính độ dày của tấm sắt làm thùng). </w:t>
      </w:r>
    </w:p>
    <w:p w14:paraId="0E16A75B" w14:textId="77777777" w:rsidR="005333DD" w:rsidRPr="005333DD" w:rsidRDefault="005333DD" w:rsidP="005333DD">
      <w:pPr>
        <w:tabs>
          <w:tab w:val="left" w:pos="2268"/>
        </w:tabs>
        <w:ind w:left="990"/>
        <w:jc w:val="center"/>
        <w:rPr>
          <w:rFonts w:asciiTheme="majorHAnsi" w:hAnsiTheme="majorHAnsi" w:cstheme="majorHAnsi"/>
          <w:b/>
          <w:color w:val="0000FF"/>
          <w:sz w:val="24"/>
          <w:szCs w:val="24"/>
        </w:rPr>
      </w:pP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>Lời giải</w:t>
      </w:r>
    </w:p>
    <w:p w14:paraId="161F0FB3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1) </w:t>
      </w:r>
    </w:p>
    <w:p w14:paraId="40A9FE00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Gọi số chiếc khẩu trang sản xuất được trong tháng đầu của tổ I là </w:t>
      </w:r>
      <w:r w:rsidRPr="005333DD">
        <w:rPr>
          <w:rFonts w:asciiTheme="majorHAnsi" w:hAnsiTheme="majorHAnsi" w:cstheme="majorHAnsi"/>
          <w:position w:val="-6"/>
        </w:rPr>
        <w:object w:dxaOrig="200" w:dyaOrig="220" w14:anchorId="135388C8">
          <v:shape id="_x0000_i1110" type="#_x0000_t75" style="width:9.8pt;height:10.35pt" o:ole="">
            <v:imagedata r:id="rId170" o:title=""/>
          </v:shape>
          <o:OLEObject Type="Embed" ProgID="Equation.DSMT4" ShapeID="_x0000_i1110" DrawAspect="Content" ObjectID="_1698941355" r:id="rId171"/>
        </w:object>
      </w:r>
      <w:r w:rsidRPr="005333DD">
        <w:rPr>
          <w:rFonts w:asciiTheme="majorHAnsi" w:hAnsiTheme="majorHAnsi" w:cstheme="majorHAnsi"/>
        </w:rPr>
        <w:t xml:space="preserve"> (</w:t>
      </w:r>
      <w:r w:rsidRPr="005333DD">
        <w:rPr>
          <w:rFonts w:asciiTheme="majorHAnsi" w:hAnsiTheme="majorHAnsi" w:cstheme="majorHAnsi"/>
          <w:position w:val="-6"/>
        </w:rPr>
        <w:object w:dxaOrig="740" w:dyaOrig="279" w14:anchorId="06B32F69">
          <v:shape id="_x0000_i1111" type="#_x0000_t75" style="width:36.55pt;height:14.2pt" o:ole="">
            <v:imagedata r:id="rId172" o:title=""/>
          </v:shape>
          <o:OLEObject Type="Embed" ProgID="Equation.DSMT4" ShapeID="_x0000_i1111" DrawAspect="Content" ObjectID="_1698941356" r:id="rId173"/>
        </w:object>
      </w:r>
      <w:r w:rsidRPr="005333DD">
        <w:rPr>
          <w:rFonts w:asciiTheme="majorHAnsi" w:hAnsiTheme="majorHAnsi" w:cstheme="majorHAnsi"/>
        </w:rPr>
        <w:t xml:space="preserve">, </w:t>
      </w:r>
      <w:r w:rsidRPr="005333DD">
        <w:rPr>
          <w:rFonts w:asciiTheme="majorHAnsi" w:hAnsiTheme="majorHAnsi" w:cstheme="majorHAnsi"/>
          <w:position w:val="-6"/>
        </w:rPr>
        <w:object w:dxaOrig="1200" w:dyaOrig="279" w14:anchorId="232E7EF3">
          <v:shape id="_x0000_i1112" type="#_x0000_t75" style="width:60pt;height:14.2pt" o:ole="">
            <v:imagedata r:id="rId174" o:title=""/>
          </v:shape>
          <o:OLEObject Type="Embed" ProgID="Equation.DSMT4" ShapeID="_x0000_i1112" DrawAspect="Content" ObjectID="_1698941357" r:id="rId175"/>
        </w:object>
      </w:r>
      <w:r w:rsidRPr="005333DD">
        <w:rPr>
          <w:rFonts w:asciiTheme="majorHAnsi" w:hAnsiTheme="majorHAnsi" w:cstheme="majorHAnsi"/>
        </w:rPr>
        <w:t>).</w:t>
      </w:r>
    </w:p>
    <w:p w14:paraId="548213C6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Gọi số chiếc khẩu trang sản xuất được trong tháng đầu của tổ II là </w:t>
      </w:r>
      <w:r w:rsidRPr="005333DD">
        <w:rPr>
          <w:rFonts w:asciiTheme="majorHAnsi" w:hAnsiTheme="majorHAnsi" w:cstheme="majorHAnsi"/>
          <w:position w:val="-10"/>
        </w:rPr>
        <w:object w:dxaOrig="220" w:dyaOrig="260" w14:anchorId="49C905C5">
          <v:shape id="_x0000_i1113" type="#_x0000_t75" style="width:10.35pt;height:12.55pt" o:ole="">
            <v:imagedata r:id="rId176" o:title=""/>
          </v:shape>
          <o:OLEObject Type="Embed" ProgID="Equation.DSMT4" ShapeID="_x0000_i1113" DrawAspect="Content" ObjectID="_1698941358" r:id="rId177"/>
        </w:object>
      </w:r>
      <w:r w:rsidRPr="005333DD">
        <w:rPr>
          <w:rFonts w:asciiTheme="majorHAnsi" w:hAnsiTheme="majorHAnsi" w:cstheme="majorHAnsi"/>
        </w:rPr>
        <w:t xml:space="preserve"> (</w:t>
      </w:r>
      <w:r w:rsidRPr="005333DD">
        <w:rPr>
          <w:rFonts w:asciiTheme="majorHAnsi" w:hAnsiTheme="majorHAnsi" w:cstheme="majorHAnsi"/>
          <w:position w:val="-10"/>
        </w:rPr>
        <w:object w:dxaOrig="760" w:dyaOrig="320" w14:anchorId="3FEF3A12">
          <v:shape id="_x0000_i1114" type="#_x0000_t75" style="width:38.2pt;height:16.35pt" o:ole="">
            <v:imagedata r:id="rId178" o:title=""/>
          </v:shape>
          <o:OLEObject Type="Embed" ProgID="Equation.DSMT4" ShapeID="_x0000_i1114" DrawAspect="Content" ObjectID="_1698941359" r:id="rId179"/>
        </w:object>
      </w:r>
      <w:r w:rsidRPr="005333DD">
        <w:rPr>
          <w:rFonts w:asciiTheme="majorHAnsi" w:hAnsiTheme="majorHAnsi" w:cstheme="majorHAnsi"/>
        </w:rPr>
        <w:t xml:space="preserve">, </w:t>
      </w:r>
      <w:r w:rsidRPr="005333DD">
        <w:rPr>
          <w:rFonts w:asciiTheme="majorHAnsi" w:hAnsiTheme="majorHAnsi" w:cstheme="majorHAnsi"/>
          <w:position w:val="-10"/>
        </w:rPr>
        <w:object w:dxaOrig="1219" w:dyaOrig="320" w14:anchorId="5793A6C5">
          <v:shape id="_x0000_i1115" type="#_x0000_t75" style="width:61.65pt;height:16.35pt" o:ole="">
            <v:imagedata r:id="rId180" o:title=""/>
          </v:shape>
          <o:OLEObject Type="Embed" ProgID="Equation.DSMT4" ShapeID="_x0000_i1115" DrawAspect="Content" ObjectID="_1698941360" r:id="rId181"/>
        </w:object>
      </w:r>
      <w:r w:rsidRPr="005333DD">
        <w:rPr>
          <w:rFonts w:asciiTheme="majorHAnsi" w:hAnsiTheme="majorHAnsi" w:cstheme="majorHAnsi"/>
        </w:rPr>
        <w:t>).</w:t>
      </w:r>
    </w:p>
    <w:p w14:paraId="1D3D819A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Vì trong tháng đầu hai tổ sản xuất được </w:t>
      </w:r>
      <w:r w:rsidRPr="005333DD">
        <w:rPr>
          <w:rFonts w:asciiTheme="majorHAnsi" w:hAnsiTheme="majorHAnsi" w:cstheme="majorHAnsi"/>
          <w:position w:val="-6"/>
        </w:rPr>
        <w:object w:dxaOrig="840" w:dyaOrig="279" w14:anchorId="5671B26D">
          <v:shape id="_x0000_i1116" type="#_x0000_t75" style="width:41.45pt;height:14.2pt" o:ole="">
            <v:imagedata r:id="rId182" o:title=""/>
          </v:shape>
          <o:OLEObject Type="Embed" ProgID="Equation.DSMT4" ShapeID="_x0000_i1116" DrawAspect="Content" ObjectID="_1698941361" r:id="rId183"/>
        </w:object>
      </w:r>
      <w:r w:rsidRPr="005333DD">
        <w:rPr>
          <w:rFonts w:asciiTheme="majorHAnsi" w:hAnsiTheme="majorHAnsi" w:cstheme="majorHAnsi"/>
        </w:rPr>
        <w:t xml:space="preserve"> chiếc khẩu trang nên ta có phương trình </w:t>
      </w:r>
    </w:p>
    <w:p w14:paraId="5BA1AF49" w14:textId="77777777" w:rsidR="005333DD" w:rsidRPr="005333DD" w:rsidRDefault="005333DD" w:rsidP="005333DD">
      <w:pPr>
        <w:pStyle w:val="ListParagraph"/>
        <w:tabs>
          <w:tab w:val="left" w:pos="2268"/>
        </w:tabs>
        <w:ind w:left="990" w:firstLine="3"/>
        <w:jc w:val="center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10"/>
        </w:rPr>
        <w:object w:dxaOrig="2000" w:dyaOrig="320" w14:anchorId="62D6D7C9">
          <v:shape id="_x0000_i1117" type="#_x0000_t75" style="width:100.35pt;height:16.35pt" o:ole="">
            <v:imagedata r:id="rId184" o:title=""/>
          </v:shape>
          <o:OLEObject Type="Embed" ProgID="Equation.DSMT4" ShapeID="_x0000_i1117" DrawAspect="Content" ObjectID="_1698941362" r:id="rId185"/>
        </w:object>
      </w:r>
      <w:r w:rsidRPr="005333DD">
        <w:rPr>
          <w:rFonts w:asciiTheme="majorHAnsi" w:hAnsiTheme="majorHAnsi" w:cstheme="majorHAnsi"/>
        </w:rPr>
        <w:t>.</w:t>
      </w:r>
    </w:p>
    <w:p w14:paraId="64CE6227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Vì trong tháng thứ hai, tổ I vượt mức 15%, tổ II sản xuất vượt mức 20% và cả hai tổ sản xuất được </w:t>
      </w:r>
      <w:r w:rsidRPr="005333DD">
        <w:rPr>
          <w:rFonts w:asciiTheme="majorHAnsi" w:hAnsiTheme="majorHAnsi" w:cstheme="majorHAnsi"/>
          <w:position w:val="-6"/>
        </w:rPr>
        <w:object w:dxaOrig="780" w:dyaOrig="279" w14:anchorId="67213234">
          <v:shape id="_x0000_i1118" type="#_x0000_t75" style="width:38.75pt;height:14.2pt" o:ole="">
            <v:imagedata r:id="rId186" o:title=""/>
          </v:shape>
          <o:OLEObject Type="Embed" ProgID="Equation.DSMT4" ShapeID="_x0000_i1118" DrawAspect="Content" ObjectID="_1698941363" r:id="rId187"/>
        </w:object>
      </w:r>
      <w:r w:rsidRPr="005333DD">
        <w:rPr>
          <w:rFonts w:asciiTheme="majorHAnsi" w:hAnsiTheme="majorHAnsi" w:cstheme="majorHAnsi"/>
        </w:rPr>
        <w:t>chiếc khẩu trang. Do đó ta có phương trình</w:t>
      </w:r>
    </w:p>
    <w:p w14:paraId="5C985BD1" w14:textId="77777777" w:rsidR="005333DD" w:rsidRPr="005333DD" w:rsidRDefault="005333DD" w:rsidP="005333DD">
      <w:pPr>
        <w:pStyle w:val="ListParagraph"/>
        <w:tabs>
          <w:tab w:val="left" w:pos="2268"/>
        </w:tabs>
        <w:ind w:left="1350" w:hanging="357"/>
        <w:jc w:val="center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24"/>
        </w:rPr>
        <w:object w:dxaOrig="5840" w:dyaOrig="620" w14:anchorId="7F8FDC37">
          <v:shape id="_x0000_i1119" type="#_x0000_t75" style="width:292.35pt;height:31.1pt" o:ole="">
            <v:imagedata r:id="rId188" o:title=""/>
          </v:shape>
          <o:OLEObject Type="Embed" ProgID="Equation.DSMT4" ShapeID="_x0000_i1119" DrawAspect="Content" ObjectID="_1698941364" r:id="rId189"/>
        </w:object>
      </w:r>
    </w:p>
    <w:p w14:paraId="5C073F1C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>Từ (1) và (2) ta có hệ phương trình</w:t>
      </w:r>
    </w:p>
    <w:p w14:paraId="1D0CFB60" w14:textId="77777777" w:rsidR="005333DD" w:rsidRPr="005333DD" w:rsidRDefault="005333DD" w:rsidP="005333DD">
      <w:pPr>
        <w:pStyle w:val="ListParagraph"/>
        <w:tabs>
          <w:tab w:val="left" w:pos="2268"/>
        </w:tabs>
        <w:ind w:left="1350" w:hanging="357"/>
        <w:jc w:val="center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46"/>
        </w:rPr>
        <w:object w:dxaOrig="4080" w:dyaOrig="1040" w14:anchorId="4D001654">
          <v:shape id="_x0000_i1120" type="#_x0000_t75" style="width:204pt;height:51.25pt" o:ole="">
            <v:imagedata r:id="rId190" o:title=""/>
          </v:shape>
          <o:OLEObject Type="Embed" ProgID="Equation.DSMT4" ShapeID="_x0000_i1120" DrawAspect="Content" ObjectID="_1698941365" r:id="rId191"/>
        </w:object>
      </w:r>
    </w:p>
    <w:p w14:paraId="1614626D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Ta thấy </w:t>
      </w:r>
      <w:r w:rsidRPr="005333DD">
        <w:rPr>
          <w:rFonts w:asciiTheme="majorHAnsi" w:hAnsiTheme="majorHAnsi" w:cstheme="majorHAnsi"/>
          <w:position w:val="-10"/>
        </w:rPr>
        <w:object w:dxaOrig="2320" w:dyaOrig="320" w14:anchorId="1765612C">
          <v:shape id="_x0000_i1121" type="#_x0000_t75" style="width:115.65pt;height:16.35pt" o:ole="">
            <v:imagedata r:id="rId192" o:title=""/>
          </v:shape>
          <o:OLEObject Type="Embed" ProgID="Equation.DSMT4" ShapeID="_x0000_i1121" DrawAspect="Content" ObjectID="_1698941366" r:id="rId193"/>
        </w:object>
      </w:r>
      <w:r w:rsidRPr="005333DD">
        <w:rPr>
          <w:rFonts w:asciiTheme="majorHAnsi" w:hAnsiTheme="majorHAnsi" w:cstheme="majorHAnsi"/>
        </w:rPr>
        <w:t xml:space="preserve"> thỏa mãn điều kiện của ẩn.</w:t>
      </w:r>
    </w:p>
    <w:p w14:paraId="2710AD31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Vậy trong tháng đầu, tổ I sản xuất được </w:t>
      </w:r>
      <w:r w:rsidRPr="005333DD">
        <w:rPr>
          <w:rFonts w:asciiTheme="majorHAnsi" w:hAnsiTheme="majorHAnsi" w:cstheme="majorHAnsi"/>
          <w:position w:val="-6"/>
        </w:rPr>
        <w:object w:dxaOrig="780" w:dyaOrig="279" w14:anchorId="274D817E">
          <v:shape id="_x0000_i1122" type="#_x0000_t75" style="width:38.75pt;height:14.2pt" o:ole="">
            <v:imagedata r:id="rId194" o:title=""/>
          </v:shape>
          <o:OLEObject Type="Embed" ProgID="Equation.DSMT4" ShapeID="_x0000_i1122" DrawAspect="Content" ObjectID="_1698941367" r:id="rId195"/>
        </w:object>
      </w:r>
      <w:r w:rsidRPr="005333DD">
        <w:rPr>
          <w:rFonts w:asciiTheme="majorHAnsi" w:hAnsiTheme="majorHAnsi" w:cstheme="majorHAnsi"/>
        </w:rPr>
        <w:t xml:space="preserve"> chiếc khẩu trang, tổ II sản xuất được </w:t>
      </w:r>
      <w:r w:rsidRPr="005333DD">
        <w:rPr>
          <w:rFonts w:asciiTheme="majorHAnsi" w:hAnsiTheme="majorHAnsi" w:cstheme="majorHAnsi"/>
          <w:position w:val="-6"/>
        </w:rPr>
        <w:object w:dxaOrig="780" w:dyaOrig="279" w14:anchorId="636D9491">
          <v:shape id="_x0000_i1123" type="#_x0000_t75" style="width:38.75pt;height:14.2pt" o:ole="">
            <v:imagedata r:id="rId196" o:title=""/>
          </v:shape>
          <o:OLEObject Type="Embed" ProgID="Equation.DSMT4" ShapeID="_x0000_i1123" DrawAspect="Content" ObjectID="_1698941368" r:id="rId197"/>
        </w:object>
      </w:r>
      <w:r w:rsidRPr="005333DD">
        <w:rPr>
          <w:rFonts w:asciiTheme="majorHAnsi" w:hAnsiTheme="majorHAnsi" w:cstheme="majorHAnsi"/>
        </w:rPr>
        <w:t>chiếc khẩu trang.</w:t>
      </w:r>
    </w:p>
    <w:p w14:paraId="45D0F01D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lastRenderedPageBreak/>
        <w:t xml:space="preserve">2) Áp dụng công thức tính thể tích hình trụ </w:t>
      </w:r>
      <w:r w:rsidRPr="005333DD">
        <w:rPr>
          <w:rFonts w:asciiTheme="majorHAnsi" w:hAnsiTheme="majorHAnsi" w:cstheme="majorHAnsi"/>
          <w:position w:val="-6"/>
        </w:rPr>
        <w:object w:dxaOrig="999" w:dyaOrig="320" w14:anchorId="7DE957B0">
          <v:shape id="_x0000_i1124" type="#_x0000_t75" style="width:50.2pt;height:16.35pt" o:ole="">
            <v:imagedata r:id="rId198" o:title=""/>
          </v:shape>
          <o:OLEObject Type="Embed" ProgID="Equation.DSMT4" ShapeID="_x0000_i1124" DrawAspect="Content" ObjectID="_1698941369" r:id="rId199"/>
        </w:object>
      </w:r>
      <w:r w:rsidRPr="005333DD">
        <w:rPr>
          <w:rFonts w:asciiTheme="majorHAnsi" w:hAnsiTheme="majorHAnsi" w:cstheme="majorHAnsi"/>
        </w:rPr>
        <w:t xml:space="preserve"> ta có thể tích thùng sắt hình trụ cần tìm là </w:t>
      </w:r>
      <w:r w:rsidRPr="005333DD">
        <w:rPr>
          <w:rFonts w:asciiTheme="majorHAnsi" w:hAnsiTheme="majorHAnsi" w:cstheme="majorHAnsi"/>
          <w:position w:val="-28"/>
        </w:rPr>
        <w:object w:dxaOrig="1719" w:dyaOrig="740" w14:anchorId="7BD5F30B">
          <v:shape id="_x0000_i1125" type="#_x0000_t75" style="width:86.2pt;height:36.55pt" o:ole="">
            <v:imagedata r:id="rId200" o:title=""/>
          </v:shape>
          <o:OLEObject Type="Embed" ProgID="Equation.DSMT4" ShapeID="_x0000_i1125" DrawAspect="Content" ObjectID="_1698941370" r:id="rId201"/>
        </w:object>
      </w:r>
      <w:r w:rsidRPr="005333DD">
        <w:rPr>
          <w:rFonts w:asciiTheme="majorHAnsi" w:hAnsiTheme="majorHAnsi" w:cstheme="majorHAnsi"/>
        </w:rPr>
        <w:t xml:space="preserve"> </w:t>
      </w:r>
      <w:r w:rsidRPr="005333DD">
        <w:rPr>
          <w:rFonts w:asciiTheme="majorHAnsi" w:hAnsiTheme="majorHAnsi" w:cstheme="majorHAnsi"/>
          <w:position w:val="-16"/>
        </w:rPr>
        <w:object w:dxaOrig="520" w:dyaOrig="440" w14:anchorId="59D9F3CA">
          <v:shape id="_x0000_i1126" type="#_x0000_t75" style="width:26.2pt;height:21.8pt" o:ole="">
            <v:imagedata r:id="rId202" o:title=""/>
          </v:shape>
          <o:OLEObject Type="Embed" ProgID="Equation.DSMT4" ShapeID="_x0000_i1126" DrawAspect="Content" ObjectID="_1698941371" r:id="rId203"/>
        </w:object>
      </w:r>
      <w:r w:rsidRPr="005333DD">
        <w:rPr>
          <w:rFonts w:asciiTheme="majorHAnsi" w:hAnsiTheme="majorHAnsi" w:cstheme="majorHAnsi"/>
        </w:rPr>
        <w:t xml:space="preserve">. </w:t>
      </w:r>
    </w:p>
    <w:p w14:paraId="7B987507" w14:textId="77777777" w:rsidR="005333DD" w:rsidRPr="005333DD" w:rsidRDefault="005333DD" w:rsidP="005333DD">
      <w:pPr>
        <w:tabs>
          <w:tab w:val="left" w:pos="992"/>
        </w:tabs>
        <w:outlineLvl w:val="1"/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</w:pP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 xml:space="preserve">Bài </w:t>
      </w:r>
      <w:r w:rsidRPr="005333DD">
        <w:rPr>
          <w:rFonts w:asciiTheme="majorHAnsi" w:hAnsiTheme="majorHAnsi" w:cstheme="majorHAnsi"/>
          <w:b/>
          <w:color w:val="0000FF"/>
          <w:sz w:val="24"/>
          <w:szCs w:val="24"/>
          <w:lang w:val="en-US"/>
        </w:rPr>
        <w:t xml:space="preserve">III </w:t>
      </w: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>( 2,5 điểm)</w:t>
      </w:r>
    </w:p>
    <w:p w14:paraId="22CE8E59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1) Giải hệ phương trình: </w:t>
      </w:r>
      <w:r w:rsidRPr="005333DD">
        <w:rPr>
          <w:rFonts w:asciiTheme="majorHAnsi" w:hAnsiTheme="majorHAnsi" w:cstheme="majorHAnsi"/>
          <w:position w:val="-60"/>
        </w:rPr>
        <w:object w:dxaOrig="1660" w:dyaOrig="1320" w14:anchorId="196A83E5">
          <v:shape id="_x0000_i1127" type="#_x0000_t75" style="width:82.35pt;height:65.45pt" o:ole="">
            <v:imagedata r:id="rId204" o:title=""/>
          </v:shape>
          <o:OLEObject Type="Embed" ProgID="Equation.DSMT4" ShapeID="_x0000_i1127" DrawAspect="Content" ObjectID="_1698941372" r:id="rId205"/>
        </w:object>
      </w:r>
    </w:p>
    <w:p w14:paraId="6937A919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2) Cho parabol </w:t>
      </w:r>
      <w:r w:rsidRPr="005333DD">
        <w:rPr>
          <w:rFonts w:asciiTheme="majorHAnsi" w:hAnsiTheme="majorHAnsi" w:cstheme="majorHAnsi"/>
          <w:position w:val="-14"/>
        </w:rPr>
        <w:object w:dxaOrig="420" w:dyaOrig="400" w14:anchorId="2652B72B">
          <v:shape id="_x0000_i1128" type="#_x0000_t75" style="width:21.25pt;height:20.75pt" o:ole="">
            <v:imagedata r:id="rId206" o:title=""/>
          </v:shape>
          <o:OLEObject Type="Embed" ProgID="Equation.DSMT4" ShapeID="_x0000_i1128" DrawAspect="Content" ObjectID="_1698941373" r:id="rId207"/>
        </w:object>
      </w:r>
      <w:r w:rsidRPr="005333DD">
        <w:rPr>
          <w:rFonts w:asciiTheme="majorHAnsi" w:hAnsiTheme="majorHAnsi" w:cstheme="majorHAnsi"/>
        </w:rPr>
        <w:t xml:space="preserve">: </w:t>
      </w:r>
      <w:r w:rsidRPr="005333DD">
        <w:rPr>
          <w:rFonts w:asciiTheme="majorHAnsi" w:hAnsiTheme="majorHAnsi" w:cstheme="majorHAnsi"/>
          <w:position w:val="-10"/>
        </w:rPr>
        <w:object w:dxaOrig="660" w:dyaOrig="360" w14:anchorId="4E49B154">
          <v:shape id="_x0000_i1129" type="#_x0000_t75" style="width:33.25pt;height:18.55pt" o:ole="">
            <v:imagedata r:id="rId208" o:title=""/>
          </v:shape>
          <o:OLEObject Type="Embed" ProgID="Equation.DSMT4" ShapeID="_x0000_i1129" DrawAspect="Content" ObjectID="_1698941374" r:id="rId209"/>
        </w:object>
      </w:r>
      <w:r w:rsidRPr="005333DD">
        <w:rPr>
          <w:rFonts w:asciiTheme="majorHAnsi" w:hAnsiTheme="majorHAnsi" w:cstheme="majorHAnsi"/>
        </w:rPr>
        <w:t xml:space="preserve"> và đường thẳng  </w:t>
      </w:r>
      <w:r w:rsidRPr="005333DD">
        <w:rPr>
          <w:rFonts w:asciiTheme="majorHAnsi" w:hAnsiTheme="majorHAnsi" w:cstheme="majorHAnsi"/>
          <w:position w:val="-14"/>
        </w:rPr>
        <w:object w:dxaOrig="400" w:dyaOrig="400" w14:anchorId="7C24D301">
          <v:shape id="_x0000_i1130" type="#_x0000_t75" style="width:20.75pt;height:20.75pt" o:ole="">
            <v:imagedata r:id="rId210" o:title=""/>
          </v:shape>
          <o:OLEObject Type="Embed" ProgID="Equation.DSMT4" ShapeID="_x0000_i1130" DrawAspect="Content" ObjectID="_1698941375" r:id="rId211"/>
        </w:object>
      </w:r>
      <w:r w:rsidRPr="005333DD">
        <w:rPr>
          <w:rFonts w:asciiTheme="majorHAnsi" w:hAnsiTheme="majorHAnsi" w:cstheme="majorHAnsi"/>
        </w:rPr>
        <w:t xml:space="preserve">: </w:t>
      </w:r>
      <w:r w:rsidRPr="005333DD">
        <w:rPr>
          <w:rFonts w:asciiTheme="majorHAnsi" w:hAnsiTheme="majorHAnsi" w:cstheme="majorHAnsi"/>
          <w:position w:val="-10"/>
        </w:rPr>
        <w:object w:dxaOrig="2140" w:dyaOrig="360" w14:anchorId="2BBFD85B">
          <v:shape id="_x0000_i1131" type="#_x0000_t75" style="width:107.45pt;height:18.55pt" o:ole="">
            <v:imagedata r:id="rId212" o:title=""/>
          </v:shape>
          <o:OLEObject Type="Embed" ProgID="Equation.DSMT4" ShapeID="_x0000_i1131" DrawAspect="Content" ObjectID="_1698941376" r:id="rId213"/>
        </w:object>
      </w:r>
    </w:p>
    <w:p w14:paraId="175F09D6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a) Tìm </w:t>
      </w:r>
      <w:r w:rsidRPr="005333DD">
        <w:rPr>
          <w:rFonts w:asciiTheme="majorHAnsi" w:hAnsiTheme="majorHAnsi" w:cstheme="majorHAnsi"/>
          <w:position w:val="-6"/>
        </w:rPr>
        <w:object w:dxaOrig="260" w:dyaOrig="220" w14:anchorId="79DBF2CC">
          <v:shape id="_x0000_i1132" type="#_x0000_t75" style="width:12.55pt;height:10.35pt" o:ole="">
            <v:imagedata r:id="rId214" o:title=""/>
          </v:shape>
          <o:OLEObject Type="Embed" ProgID="Equation.DSMT4" ShapeID="_x0000_i1132" DrawAspect="Content" ObjectID="_1698941377" r:id="rId215"/>
        </w:object>
      </w:r>
      <w:r w:rsidRPr="005333DD">
        <w:rPr>
          <w:rFonts w:asciiTheme="majorHAnsi" w:hAnsiTheme="majorHAnsi" w:cstheme="majorHAnsi"/>
        </w:rPr>
        <w:t xml:space="preserve"> để  </w:t>
      </w:r>
      <w:r w:rsidRPr="005333DD">
        <w:rPr>
          <w:rFonts w:asciiTheme="majorHAnsi" w:hAnsiTheme="majorHAnsi" w:cstheme="majorHAnsi"/>
          <w:position w:val="-14"/>
        </w:rPr>
        <w:object w:dxaOrig="420" w:dyaOrig="400" w14:anchorId="05FE70DA">
          <v:shape id="_x0000_i1133" type="#_x0000_t75" style="width:21.25pt;height:20.75pt" o:ole="">
            <v:imagedata r:id="rId216" o:title=""/>
          </v:shape>
          <o:OLEObject Type="Embed" ProgID="Equation.DSMT4" ShapeID="_x0000_i1133" DrawAspect="Content" ObjectID="_1698941378" r:id="rId217"/>
        </w:object>
      </w:r>
      <w:r w:rsidRPr="005333DD">
        <w:rPr>
          <w:rFonts w:asciiTheme="majorHAnsi" w:hAnsiTheme="majorHAnsi" w:cstheme="majorHAnsi"/>
        </w:rPr>
        <w:t xml:space="preserve">  luôn cắt </w:t>
      </w:r>
      <w:r w:rsidRPr="005333DD">
        <w:rPr>
          <w:rFonts w:asciiTheme="majorHAnsi" w:hAnsiTheme="majorHAnsi" w:cstheme="majorHAnsi"/>
          <w:position w:val="-14"/>
        </w:rPr>
        <w:object w:dxaOrig="400" w:dyaOrig="400" w14:anchorId="0D3C0EAD">
          <v:shape id="_x0000_i1134" type="#_x0000_t75" style="width:20.75pt;height:20.75pt" o:ole="">
            <v:imagedata r:id="rId218" o:title=""/>
          </v:shape>
          <o:OLEObject Type="Embed" ProgID="Equation.DSMT4" ShapeID="_x0000_i1134" DrawAspect="Content" ObjectID="_1698941379" r:id="rId219"/>
        </w:object>
      </w:r>
      <w:r w:rsidRPr="005333DD">
        <w:rPr>
          <w:rFonts w:asciiTheme="majorHAnsi" w:hAnsiTheme="majorHAnsi" w:cstheme="majorHAnsi"/>
        </w:rPr>
        <w:t xml:space="preserve"> tại hai điểm phân biệt.</w:t>
      </w:r>
    </w:p>
    <w:p w14:paraId="340923D8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b) Tìm  </w:t>
      </w:r>
      <w:r w:rsidRPr="005333DD">
        <w:rPr>
          <w:rFonts w:asciiTheme="majorHAnsi" w:hAnsiTheme="majorHAnsi" w:cstheme="majorHAnsi"/>
          <w:position w:val="-6"/>
        </w:rPr>
        <w:object w:dxaOrig="260" w:dyaOrig="220" w14:anchorId="540BAE28">
          <v:shape id="_x0000_i1135" type="#_x0000_t75" style="width:12.55pt;height:10.35pt" o:ole="">
            <v:imagedata r:id="rId220" o:title=""/>
          </v:shape>
          <o:OLEObject Type="Embed" ProgID="Equation.DSMT4" ShapeID="_x0000_i1135" DrawAspect="Content" ObjectID="_1698941380" r:id="rId221"/>
        </w:object>
      </w:r>
      <w:r w:rsidRPr="005333DD">
        <w:rPr>
          <w:rFonts w:asciiTheme="majorHAnsi" w:hAnsiTheme="majorHAnsi" w:cstheme="majorHAnsi"/>
        </w:rPr>
        <w:t xml:space="preserve"> để </w:t>
      </w:r>
      <w:r w:rsidRPr="005333DD">
        <w:rPr>
          <w:rFonts w:asciiTheme="majorHAnsi" w:hAnsiTheme="majorHAnsi" w:cstheme="majorHAnsi"/>
          <w:position w:val="-14"/>
        </w:rPr>
        <w:object w:dxaOrig="400" w:dyaOrig="400" w14:anchorId="5F250DEB">
          <v:shape id="_x0000_i1136" type="#_x0000_t75" style="width:20.75pt;height:20.75pt" o:ole="">
            <v:imagedata r:id="rId222" o:title=""/>
          </v:shape>
          <o:OLEObject Type="Embed" ProgID="Equation.DSMT4" ShapeID="_x0000_i1136" DrawAspect="Content" ObjectID="_1698941381" r:id="rId223"/>
        </w:object>
      </w:r>
      <w:r w:rsidRPr="005333DD">
        <w:rPr>
          <w:rFonts w:asciiTheme="majorHAnsi" w:hAnsiTheme="majorHAnsi" w:cstheme="majorHAnsi"/>
        </w:rPr>
        <w:t xml:space="preserve"> cắt </w:t>
      </w:r>
      <w:r w:rsidRPr="005333DD">
        <w:rPr>
          <w:rFonts w:asciiTheme="majorHAnsi" w:hAnsiTheme="majorHAnsi" w:cstheme="majorHAnsi"/>
          <w:position w:val="-14"/>
        </w:rPr>
        <w:object w:dxaOrig="420" w:dyaOrig="400" w14:anchorId="2B93E4F6">
          <v:shape id="_x0000_i1137" type="#_x0000_t75" style="width:21.25pt;height:20.75pt" o:ole="">
            <v:imagedata r:id="rId224" o:title=""/>
          </v:shape>
          <o:OLEObject Type="Embed" ProgID="Equation.DSMT4" ShapeID="_x0000_i1137" DrawAspect="Content" ObjectID="_1698941382" r:id="rId225"/>
        </w:object>
      </w:r>
      <w:r w:rsidRPr="005333DD">
        <w:rPr>
          <w:rFonts w:asciiTheme="majorHAnsi" w:hAnsiTheme="majorHAnsi" w:cstheme="majorHAnsi"/>
        </w:rPr>
        <w:t xml:space="preserve"> tại hai điểm cùng nằm bên phải trục tung.</w:t>
      </w:r>
    </w:p>
    <w:p w14:paraId="5DB0EBC9" w14:textId="77777777" w:rsidR="005333DD" w:rsidRPr="005333DD" w:rsidRDefault="005333DD" w:rsidP="005333DD">
      <w:pPr>
        <w:tabs>
          <w:tab w:val="left" w:pos="2268"/>
        </w:tabs>
        <w:ind w:left="990"/>
        <w:jc w:val="center"/>
        <w:rPr>
          <w:rFonts w:asciiTheme="majorHAnsi" w:hAnsiTheme="majorHAnsi" w:cstheme="majorHAnsi"/>
          <w:b/>
          <w:color w:val="0000FF"/>
          <w:sz w:val="24"/>
          <w:szCs w:val="24"/>
        </w:rPr>
      </w:pPr>
      <w:r w:rsidRPr="005333DD">
        <w:rPr>
          <w:rFonts w:asciiTheme="majorHAnsi" w:hAnsiTheme="majorHAnsi" w:cstheme="majorHAnsi"/>
          <w:sz w:val="24"/>
          <w:szCs w:val="24"/>
        </w:rPr>
        <w:t xml:space="preserve"> </w:t>
      </w: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>Lời giải</w:t>
      </w:r>
    </w:p>
    <w:p w14:paraId="67526173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1) Giải hệ phương trình: </w:t>
      </w:r>
      <w:r w:rsidRPr="005333DD">
        <w:rPr>
          <w:rFonts w:asciiTheme="majorHAnsi" w:hAnsiTheme="majorHAnsi" w:cstheme="majorHAnsi"/>
          <w:position w:val="-60"/>
        </w:rPr>
        <w:object w:dxaOrig="1660" w:dyaOrig="1320" w14:anchorId="63C37D1E">
          <v:shape id="_x0000_i1138" type="#_x0000_t75" style="width:82.35pt;height:65.45pt" o:ole="">
            <v:imagedata r:id="rId226" o:title=""/>
          </v:shape>
          <o:OLEObject Type="Embed" ProgID="Equation.DSMT4" ShapeID="_x0000_i1138" DrawAspect="Content" ObjectID="_1698941383" r:id="rId227"/>
        </w:object>
      </w:r>
    </w:p>
    <w:p w14:paraId="5E71540A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Điều kiện </w:t>
      </w:r>
      <w:r w:rsidRPr="005333DD">
        <w:rPr>
          <w:rFonts w:asciiTheme="majorHAnsi" w:hAnsiTheme="majorHAnsi" w:cstheme="majorHAnsi"/>
          <w:position w:val="-6"/>
        </w:rPr>
        <w:object w:dxaOrig="560" w:dyaOrig="279" w14:anchorId="5DA3DA3D">
          <v:shape id="_x0000_i1139" type="#_x0000_t75" style="width:28.35pt;height:14.2pt" o:ole="">
            <v:imagedata r:id="rId228" o:title=""/>
          </v:shape>
          <o:OLEObject Type="Embed" ProgID="Equation.DSMT4" ShapeID="_x0000_i1139" DrawAspect="Content" ObjectID="_1698941384" r:id="rId229"/>
        </w:object>
      </w:r>
      <w:r w:rsidRPr="005333DD">
        <w:rPr>
          <w:rFonts w:asciiTheme="majorHAnsi" w:hAnsiTheme="majorHAnsi" w:cstheme="majorHAnsi"/>
        </w:rPr>
        <w:t xml:space="preserve"> và </w:t>
      </w:r>
      <w:r w:rsidRPr="005333DD">
        <w:rPr>
          <w:rFonts w:asciiTheme="majorHAnsi" w:hAnsiTheme="majorHAnsi" w:cstheme="majorHAnsi"/>
          <w:position w:val="-10"/>
        </w:rPr>
        <w:object w:dxaOrig="400" w:dyaOrig="300" w14:anchorId="71F8370A">
          <v:shape id="_x0000_i1140" type="#_x0000_t75" style="width:20.75pt;height:14.75pt" o:ole="">
            <v:imagedata r:id="rId230" o:title=""/>
          </v:shape>
          <o:OLEObject Type="Embed" ProgID="Equation.DSMT4" ShapeID="_x0000_i1140" DrawAspect="Content" ObjectID="_1698941385" r:id="rId231"/>
        </w:object>
      </w:r>
      <w:r w:rsidRPr="005333DD">
        <w:rPr>
          <w:rFonts w:asciiTheme="majorHAnsi" w:hAnsiTheme="majorHAnsi" w:cstheme="majorHAnsi"/>
        </w:rPr>
        <w:t xml:space="preserve"> 1.</w:t>
      </w:r>
    </w:p>
    <w:p w14:paraId="3CB1E69D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60"/>
        </w:rPr>
        <w:object w:dxaOrig="1660" w:dyaOrig="1320" w14:anchorId="5A647584">
          <v:shape id="_x0000_i1141" type="#_x0000_t75" style="width:82.35pt;height:65.45pt" o:ole="">
            <v:imagedata r:id="rId232" o:title=""/>
          </v:shape>
          <o:OLEObject Type="Embed" ProgID="Equation.DSMT4" ShapeID="_x0000_i1141" DrawAspect="Content" ObjectID="_1698941386" r:id="rId233"/>
        </w:object>
      </w:r>
      <w:r w:rsidRPr="005333DD">
        <w:rPr>
          <w:rFonts w:asciiTheme="majorHAnsi" w:hAnsiTheme="majorHAnsi" w:cstheme="majorHAnsi"/>
          <w:position w:val="-60"/>
        </w:rPr>
        <w:object w:dxaOrig="1960" w:dyaOrig="1320" w14:anchorId="5AFD1E98">
          <v:shape id="_x0000_i1142" type="#_x0000_t75" style="width:98.2pt;height:65.45pt" o:ole="">
            <v:imagedata r:id="rId234" o:title=""/>
          </v:shape>
          <o:OLEObject Type="Embed" ProgID="Equation.DSMT4" ShapeID="_x0000_i1142" DrawAspect="Content" ObjectID="_1698941387" r:id="rId235"/>
        </w:object>
      </w:r>
      <w:r w:rsidRPr="005333DD">
        <w:rPr>
          <w:rFonts w:asciiTheme="majorHAnsi" w:hAnsiTheme="majorHAnsi" w:cstheme="majorHAnsi"/>
          <w:position w:val="-48"/>
        </w:rPr>
        <w:object w:dxaOrig="1960" w:dyaOrig="1080" w14:anchorId="3B8B9EA9">
          <v:shape id="_x0000_i1143" type="#_x0000_t75" style="width:98.2pt;height:53.45pt" o:ole="">
            <v:imagedata r:id="rId236" o:title=""/>
          </v:shape>
          <o:OLEObject Type="Embed" ProgID="Equation.DSMT4" ShapeID="_x0000_i1143" DrawAspect="Content" ObjectID="_1698941388" r:id="rId237"/>
        </w:object>
      </w:r>
      <w:r w:rsidRPr="005333DD">
        <w:rPr>
          <w:rFonts w:asciiTheme="majorHAnsi" w:hAnsiTheme="majorHAnsi" w:cstheme="majorHAnsi"/>
          <w:position w:val="-46"/>
        </w:rPr>
        <w:object w:dxaOrig="1960" w:dyaOrig="1040" w14:anchorId="76529361">
          <v:shape id="_x0000_i1144" type="#_x0000_t75" style="width:98.2pt;height:51.25pt" o:ole="">
            <v:imagedata r:id="rId238" o:title=""/>
          </v:shape>
          <o:OLEObject Type="Embed" ProgID="Equation.DSMT4" ShapeID="_x0000_i1144" DrawAspect="Content" ObjectID="_1698941389" r:id="rId239"/>
        </w:object>
      </w:r>
      <w:r w:rsidRPr="005333DD">
        <w:rPr>
          <w:rFonts w:asciiTheme="majorHAnsi" w:hAnsiTheme="majorHAnsi" w:cstheme="majorHAnsi"/>
        </w:rPr>
        <w:t xml:space="preserve"> </w:t>
      </w:r>
      <w:r w:rsidRPr="005333DD">
        <w:rPr>
          <w:rFonts w:asciiTheme="majorHAnsi" w:hAnsiTheme="majorHAnsi" w:cstheme="majorHAnsi"/>
          <w:position w:val="-46"/>
        </w:rPr>
        <w:object w:dxaOrig="1960" w:dyaOrig="1040" w14:anchorId="58ECF635">
          <v:shape id="_x0000_i1145" type="#_x0000_t75" style="width:98.2pt;height:51.25pt" o:ole="">
            <v:imagedata r:id="rId240" o:title=""/>
          </v:shape>
          <o:OLEObject Type="Embed" ProgID="Equation.DSMT4" ShapeID="_x0000_i1145" DrawAspect="Content" ObjectID="_1698941390" r:id="rId241"/>
        </w:object>
      </w:r>
      <w:r w:rsidRPr="005333DD">
        <w:rPr>
          <w:rFonts w:asciiTheme="majorHAnsi" w:hAnsiTheme="majorHAnsi" w:cstheme="majorHAnsi"/>
        </w:rPr>
        <w:t xml:space="preserve"> </w:t>
      </w:r>
      <w:r w:rsidRPr="005333DD">
        <w:rPr>
          <w:rFonts w:asciiTheme="majorHAnsi" w:hAnsiTheme="majorHAnsi" w:cstheme="majorHAnsi"/>
          <w:position w:val="-46"/>
        </w:rPr>
        <w:object w:dxaOrig="1920" w:dyaOrig="1040" w14:anchorId="15AE46C4">
          <v:shape id="_x0000_i1146" type="#_x0000_t75" style="width:96pt;height:51.25pt" o:ole="">
            <v:imagedata r:id="rId242" o:title=""/>
          </v:shape>
          <o:OLEObject Type="Embed" ProgID="Equation.DSMT4" ShapeID="_x0000_i1146" DrawAspect="Content" ObjectID="_1698941391" r:id="rId243"/>
        </w:object>
      </w:r>
      <w:r w:rsidRPr="005333DD">
        <w:rPr>
          <w:rFonts w:asciiTheme="majorHAnsi" w:hAnsiTheme="majorHAnsi" w:cstheme="majorHAnsi"/>
        </w:rPr>
        <w:t xml:space="preserve"> </w:t>
      </w:r>
      <w:r w:rsidRPr="005333DD">
        <w:rPr>
          <w:rFonts w:asciiTheme="majorHAnsi" w:hAnsiTheme="majorHAnsi" w:cstheme="majorHAnsi"/>
          <w:position w:val="-46"/>
        </w:rPr>
        <w:object w:dxaOrig="1359" w:dyaOrig="1040" w14:anchorId="59DD9C2D">
          <v:shape id="_x0000_i1147" type="#_x0000_t75" style="width:67.65pt;height:51.25pt" o:ole="">
            <v:imagedata r:id="rId244" o:title=""/>
          </v:shape>
          <o:OLEObject Type="Embed" ProgID="Equation.DSMT4" ShapeID="_x0000_i1147" DrawAspect="Content" ObjectID="_1698941392" r:id="rId245"/>
        </w:object>
      </w:r>
      <w:r w:rsidRPr="005333DD">
        <w:rPr>
          <w:rFonts w:asciiTheme="majorHAnsi" w:hAnsiTheme="majorHAnsi" w:cstheme="majorHAnsi"/>
        </w:rPr>
        <w:t xml:space="preserve"> </w:t>
      </w:r>
      <w:r w:rsidRPr="005333DD">
        <w:rPr>
          <w:rFonts w:asciiTheme="majorHAnsi" w:hAnsiTheme="majorHAnsi" w:cstheme="majorHAnsi"/>
          <w:position w:val="-46"/>
        </w:rPr>
        <w:object w:dxaOrig="1140" w:dyaOrig="1040" w14:anchorId="25BD556C">
          <v:shape id="_x0000_i1148" type="#_x0000_t75" style="width:57.25pt;height:51.25pt" o:ole="">
            <v:imagedata r:id="rId246" o:title=""/>
          </v:shape>
          <o:OLEObject Type="Embed" ProgID="Equation.DSMT4" ShapeID="_x0000_i1148" DrawAspect="Content" ObjectID="_1698941393" r:id="rId247"/>
        </w:object>
      </w:r>
      <w:r w:rsidRPr="005333DD">
        <w:rPr>
          <w:rFonts w:asciiTheme="majorHAnsi" w:hAnsiTheme="majorHAnsi" w:cstheme="majorHAnsi"/>
        </w:rPr>
        <w:t xml:space="preserve"> </w:t>
      </w:r>
      <w:r w:rsidRPr="005333DD">
        <w:rPr>
          <w:rFonts w:asciiTheme="majorHAnsi" w:hAnsiTheme="majorHAnsi" w:cstheme="majorHAnsi"/>
          <w:position w:val="-36"/>
        </w:rPr>
        <w:object w:dxaOrig="2040" w:dyaOrig="840" w14:anchorId="6B82D95D">
          <v:shape id="_x0000_i1149" type="#_x0000_t75" style="width:102.55pt;height:41.45pt" o:ole="">
            <v:imagedata r:id="rId248" o:title=""/>
          </v:shape>
          <o:OLEObject Type="Embed" ProgID="Equation.DSMT4" ShapeID="_x0000_i1149" DrawAspect="Content" ObjectID="_1698941394" r:id="rId249"/>
        </w:object>
      </w:r>
      <w:r w:rsidRPr="005333DD">
        <w:rPr>
          <w:rFonts w:asciiTheme="majorHAnsi" w:hAnsiTheme="majorHAnsi" w:cstheme="majorHAnsi"/>
        </w:rPr>
        <w:t xml:space="preserve"> </w:t>
      </w:r>
    </w:p>
    <w:p w14:paraId="0FE8ECDB" w14:textId="77777777" w:rsidR="005333DD" w:rsidRPr="005333DD" w:rsidRDefault="005333DD" w:rsidP="005333DD">
      <w:pPr>
        <w:ind w:left="993"/>
        <w:rPr>
          <w:rFonts w:asciiTheme="majorHAnsi" w:hAnsiTheme="majorHAnsi" w:cstheme="majorHAnsi"/>
          <w:sz w:val="24"/>
          <w:szCs w:val="24"/>
        </w:rPr>
      </w:pPr>
      <w:r w:rsidRPr="005333DD">
        <w:rPr>
          <w:rFonts w:asciiTheme="majorHAnsi" w:hAnsiTheme="majorHAnsi" w:cstheme="majorHAnsi"/>
          <w:sz w:val="24"/>
          <w:szCs w:val="24"/>
        </w:rPr>
        <w:t xml:space="preserve">Vậy hệ phương trình có nghiệm duy nhất </w:t>
      </w:r>
      <w:r w:rsidRPr="005333DD">
        <w:rPr>
          <w:rFonts w:asciiTheme="majorHAnsi" w:hAnsiTheme="majorHAnsi" w:cstheme="majorHAnsi"/>
          <w:position w:val="-14"/>
        </w:rPr>
        <w:object w:dxaOrig="700" w:dyaOrig="400" w14:anchorId="15D9A96B">
          <v:shape id="_x0000_i1150" type="#_x0000_t75" style="width:35.45pt;height:20.75pt" o:ole="">
            <v:imagedata r:id="rId250" o:title=""/>
          </v:shape>
          <o:OLEObject Type="Embed" ProgID="Equation.DSMT4" ShapeID="_x0000_i1150" DrawAspect="Content" ObjectID="_1698941395" r:id="rId251"/>
        </w:object>
      </w:r>
      <w:r w:rsidRPr="005333DD">
        <w:rPr>
          <w:rFonts w:asciiTheme="majorHAnsi" w:hAnsiTheme="majorHAnsi" w:cstheme="majorHAnsi"/>
          <w:sz w:val="24"/>
          <w:szCs w:val="24"/>
        </w:rPr>
        <w:t>.</w:t>
      </w:r>
    </w:p>
    <w:p w14:paraId="75D33C89" w14:textId="77777777" w:rsidR="005333DD" w:rsidRPr="005333DD" w:rsidRDefault="005333DD" w:rsidP="005333DD">
      <w:pPr>
        <w:ind w:left="993"/>
        <w:rPr>
          <w:rFonts w:asciiTheme="majorHAnsi" w:hAnsiTheme="majorHAnsi" w:cstheme="majorHAnsi"/>
          <w:position w:val="-10"/>
          <w:lang w:val="en-US"/>
        </w:rPr>
      </w:pPr>
      <w:r w:rsidRPr="005333DD">
        <w:rPr>
          <w:rFonts w:asciiTheme="majorHAnsi" w:eastAsia="Calibri" w:hAnsiTheme="majorHAnsi" w:cstheme="majorHAnsi"/>
          <w:sz w:val="24"/>
          <w:szCs w:val="24"/>
        </w:rPr>
        <w:t>2)</w:t>
      </w:r>
      <w:r w:rsidRPr="005333DD">
        <w:rPr>
          <w:rFonts w:asciiTheme="majorHAnsi" w:eastAsia="Calibri" w:hAnsiTheme="majorHAnsi" w:cstheme="majorHAnsi"/>
          <w:sz w:val="24"/>
          <w:szCs w:val="24"/>
          <w:lang w:val="en-US"/>
        </w:rPr>
        <w:t xml:space="preserve"> </w:t>
      </w:r>
      <w:r w:rsidRPr="005333DD">
        <w:rPr>
          <w:rFonts w:asciiTheme="majorHAnsi" w:hAnsiTheme="majorHAnsi" w:cstheme="majorHAnsi"/>
          <w:sz w:val="24"/>
          <w:szCs w:val="24"/>
        </w:rPr>
        <w:t xml:space="preserve">Cho parabol </w:t>
      </w:r>
      <w:r w:rsidRPr="005333DD">
        <w:rPr>
          <w:rFonts w:asciiTheme="majorHAnsi" w:hAnsiTheme="majorHAnsi" w:cstheme="majorHAnsi"/>
          <w:position w:val="-14"/>
        </w:rPr>
        <w:object w:dxaOrig="420" w:dyaOrig="400" w14:anchorId="5A451F3F">
          <v:shape id="_x0000_i1151" type="#_x0000_t75" style="width:21.25pt;height:20.75pt" o:ole="">
            <v:imagedata r:id="rId252" o:title=""/>
          </v:shape>
          <o:OLEObject Type="Embed" ProgID="Equation.DSMT4" ShapeID="_x0000_i1151" DrawAspect="Content" ObjectID="_1698941396" r:id="rId253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: </w:t>
      </w:r>
      <w:r w:rsidRPr="005333DD">
        <w:rPr>
          <w:rFonts w:asciiTheme="majorHAnsi" w:hAnsiTheme="majorHAnsi" w:cstheme="majorHAnsi"/>
          <w:position w:val="-10"/>
        </w:rPr>
        <w:object w:dxaOrig="660" w:dyaOrig="360" w14:anchorId="28CCA8A0">
          <v:shape id="_x0000_i1152" type="#_x0000_t75" style="width:33.25pt;height:18.55pt" o:ole="">
            <v:imagedata r:id="rId254" o:title=""/>
          </v:shape>
          <o:OLEObject Type="Embed" ProgID="Equation.DSMT4" ShapeID="_x0000_i1152" DrawAspect="Content" ObjectID="_1698941397" r:id="rId255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 và đường thẳng</w:t>
      </w:r>
      <w:del w:id="7" w:author="vui Nguyễn" w:date="2020-06-22T08:15:00Z">
        <w:r w:rsidRPr="005333DD" w:rsidDel="00BF7CE9">
          <w:rPr>
            <w:rFonts w:asciiTheme="majorHAnsi" w:hAnsiTheme="majorHAnsi" w:cstheme="majorHAnsi"/>
            <w:sz w:val="24"/>
            <w:szCs w:val="24"/>
          </w:rPr>
          <w:delText xml:space="preserve"> </w:delText>
        </w:r>
      </w:del>
      <w:r w:rsidRPr="005333DD">
        <w:rPr>
          <w:rFonts w:asciiTheme="majorHAnsi" w:hAnsiTheme="majorHAnsi" w:cstheme="majorHAnsi"/>
          <w:sz w:val="24"/>
          <w:szCs w:val="24"/>
        </w:rPr>
        <w:t xml:space="preserve"> </w:t>
      </w:r>
      <w:r w:rsidRPr="005333DD">
        <w:rPr>
          <w:rFonts w:asciiTheme="majorHAnsi" w:hAnsiTheme="majorHAnsi" w:cstheme="majorHAnsi"/>
          <w:position w:val="-14"/>
        </w:rPr>
        <w:object w:dxaOrig="400" w:dyaOrig="400" w14:anchorId="4E6DDBD0">
          <v:shape id="_x0000_i1153" type="#_x0000_t75" style="width:20.75pt;height:20.75pt" o:ole="">
            <v:imagedata r:id="rId256" o:title=""/>
          </v:shape>
          <o:OLEObject Type="Embed" ProgID="Equation.DSMT4" ShapeID="_x0000_i1153" DrawAspect="Content" ObjectID="_1698941398" r:id="rId257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: </w:t>
      </w:r>
      <w:r w:rsidRPr="005333DD">
        <w:rPr>
          <w:rFonts w:asciiTheme="majorHAnsi" w:hAnsiTheme="majorHAnsi" w:cstheme="majorHAnsi"/>
          <w:position w:val="-10"/>
        </w:rPr>
        <w:object w:dxaOrig="2140" w:dyaOrig="360" w14:anchorId="6796A4A9">
          <v:shape id="_x0000_i1154" type="#_x0000_t75" style="width:107.45pt;height:18.55pt" o:ole="">
            <v:imagedata r:id="rId258" o:title=""/>
          </v:shape>
          <o:OLEObject Type="Embed" ProgID="Equation.DSMT4" ShapeID="_x0000_i1154" DrawAspect="Content" ObjectID="_1698941399" r:id="rId259"/>
        </w:object>
      </w:r>
    </w:p>
    <w:p w14:paraId="43C64FB3" w14:textId="77777777" w:rsidR="005333DD" w:rsidRPr="005333DD" w:rsidRDefault="005333DD" w:rsidP="005333DD">
      <w:pPr>
        <w:ind w:left="993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Xét phương trình hoành độ giao điểm của </w:t>
      </w:r>
      <w:r w:rsidRPr="005333DD">
        <w:rPr>
          <w:rFonts w:asciiTheme="majorHAnsi" w:hAnsiTheme="majorHAnsi" w:cstheme="majorHAnsi"/>
          <w:position w:val="-14"/>
        </w:rPr>
        <w:object w:dxaOrig="420" w:dyaOrig="400" w14:anchorId="1937C907">
          <v:shape id="_x0000_i1155" type="#_x0000_t75" style="width:21.25pt;height:20.75pt" o:ole="">
            <v:imagedata r:id="rId260" o:title=""/>
          </v:shape>
          <o:OLEObject Type="Embed" ProgID="Equation.DSMT4" ShapeID="_x0000_i1155" DrawAspect="Content" ObjectID="_1698941400" r:id="rId261"/>
        </w:object>
      </w:r>
      <w:r w:rsidRPr="005333DD">
        <w:rPr>
          <w:rFonts w:asciiTheme="majorHAnsi" w:hAnsiTheme="majorHAnsi" w:cstheme="majorHAnsi"/>
        </w:rPr>
        <w:t xml:space="preserve"> và </w:t>
      </w:r>
      <w:r w:rsidRPr="005333DD">
        <w:rPr>
          <w:rFonts w:asciiTheme="majorHAnsi" w:hAnsiTheme="majorHAnsi" w:cstheme="majorHAnsi"/>
          <w:position w:val="-14"/>
        </w:rPr>
        <w:object w:dxaOrig="400" w:dyaOrig="400" w14:anchorId="0C27DF06">
          <v:shape id="_x0000_i1156" type="#_x0000_t75" style="width:20.75pt;height:20.75pt" o:ole="">
            <v:imagedata r:id="rId262" o:title=""/>
          </v:shape>
          <o:OLEObject Type="Embed" ProgID="Equation.DSMT4" ShapeID="_x0000_i1156" DrawAspect="Content" ObjectID="_1698941401" r:id="rId263"/>
        </w:object>
      </w:r>
      <w:r w:rsidRPr="005333DD">
        <w:rPr>
          <w:rFonts w:asciiTheme="majorHAnsi" w:hAnsiTheme="majorHAnsi" w:cstheme="majorHAnsi"/>
        </w:rPr>
        <w:t>:</w:t>
      </w:r>
    </w:p>
    <w:p w14:paraId="29EC70A7" w14:textId="77777777" w:rsidR="005333DD" w:rsidRPr="005333DD" w:rsidRDefault="005333DD" w:rsidP="005333DD">
      <w:pPr>
        <w:ind w:left="993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6"/>
        </w:rPr>
        <w:object w:dxaOrig="2240" w:dyaOrig="320" w14:anchorId="70A3959C">
          <v:shape id="_x0000_i1157" type="#_x0000_t75" style="width:112.35pt;height:16.35pt" o:ole="">
            <v:imagedata r:id="rId264" o:title=""/>
          </v:shape>
          <o:OLEObject Type="Embed" ProgID="Equation.DSMT4" ShapeID="_x0000_i1157" DrawAspect="Content" ObjectID="_1698941402" r:id="rId265"/>
        </w:object>
      </w:r>
      <w:r w:rsidRPr="005333DD">
        <w:rPr>
          <w:rFonts w:asciiTheme="majorHAnsi" w:hAnsiTheme="majorHAnsi" w:cstheme="majorHAnsi"/>
        </w:rPr>
        <w:t xml:space="preserve"> </w:t>
      </w:r>
      <w:r w:rsidRPr="005333DD">
        <w:rPr>
          <w:rFonts w:asciiTheme="majorHAnsi" w:hAnsiTheme="majorHAnsi" w:cstheme="majorHAnsi"/>
          <w:position w:val="-6"/>
        </w:rPr>
        <w:object w:dxaOrig="340" w:dyaOrig="240" w14:anchorId="4EAF76DC">
          <v:shape id="_x0000_i1158" type="#_x0000_t75" style="width:16.9pt;height:12pt" o:ole="">
            <v:imagedata r:id="rId266" o:title=""/>
          </v:shape>
          <o:OLEObject Type="Embed" ProgID="Equation.DSMT4" ShapeID="_x0000_i1158" DrawAspect="Content" ObjectID="_1698941403" r:id="rId267"/>
        </w:object>
      </w:r>
      <w:r w:rsidRPr="005333DD">
        <w:rPr>
          <w:rFonts w:asciiTheme="majorHAnsi" w:hAnsiTheme="majorHAnsi" w:cstheme="majorHAnsi"/>
          <w:position w:val="-6"/>
        </w:rPr>
        <w:object w:dxaOrig="2560" w:dyaOrig="320" w14:anchorId="3C6FB30F">
          <v:shape id="_x0000_i1159" type="#_x0000_t75" style="width:127.65pt;height:16.35pt" o:ole="">
            <v:imagedata r:id="rId268" o:title=""/>
          </v:shape>
          <o:OLEObject Type="Embed" ProgID="Equation.DSMT4" ShapeID="_x0000_i1159" DrawAspect="Content" ObjectID="_1698941404" r:id="rId269"/>
        </w:object>
      </w:r>
      <w:r w:rsidRPr="005333DD">
        <w:rPr>
          <w:rFonts w:asciiTheme="majorHAnsi" w:hAnsiTheme="majorHAnsi" w:cstheme="majorHAnsi"/>
          <w:position w:val="-14"/>
        </w:rPr>
        <w:object w:dxaOrig="340" w:dyaOrig="400" w14:anchorId="243517D3">
          <v:shape id="_x0000_i1160" type="#_x0000_t75" style="width:16.9pt;height:20.75pt" o:ole="">
            <v:imagedata r:id="rId270" o:title=""/>
          </v:shape>
          <o:OLEObject Type="Embed" ProgID="Equation.DSMT4" ShapeID="_x0000_i1160" DrawAspect="Content" ObjectID="_1698941405" r:id="rId271"/>
        </w:object>
      </w:r>
      <w:r w:rsidRPr="005333DD">
        <w:rPr>
          <w:rFonts w:asciiTheme="majorHAnsi" w:hAnsiTheme="majorHAnsi" w:cstheme="majorHAnsi"/>
        </w:rPr>
        <w:t xml:space="preserve"> </w:t>
      </w:r>
    </w:p>
    <w:p w14:paraId="6EAA7C59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  <w:lang w:val="en-US"/>
        </w:rPr>
      </w:pPr>
      <w:r w:rsidRPr="005333DD">
        <w:rPr>
          <w:rFonts w:asciiTheme="majorHAnsi" w:hAnsiTheme="majorHAnsi" w:cstheme="majorHAnsi"/>
          <w:position w:val="-6"/>
        </w:rPr>
        <w:object w:dxaOrig="520" w:dyaOrig="279" w14:anchorId="23DFB72C">
          <v:shape id="_x0000_i1161" type="#_x0000_t75" style="width:26.2pt;height:14.2pt" o:ole="">
            <v:imagedata r:id="rId272" o:title=""/>
          </v:shape>
          <o:OLEObject Type="Embed" ProgID="Equation.DSMT4" ShapeID="_x0000_i1161" DrawAspect="Content" ObjectID="_1698941406" r:id="rId273"/>
        </w:object>
      </w:r>
      <w:del w:id="8" w:author="vui Nguyễn" w:date="2020-06-22T08:15:00Z">
        <w:r w:rsidRPr="005333DD" w:rsidDel="00BF7CE9">
          <w:rPr>
            <w:rFonts w:asciiTheme="majorHAnsi" w:hAnsiTheme="majorHAnsi" w:cstheme="majorHAnsi"/>
          </w:rPr>
          <w:delText xml:space="preserve"> </w:delText>
        </w:r>
      </w:del>
      <w:r w:rsidRPr="005333DD">
        <w:rPr>
          <w:rFonts w:asciiTheme="majorHAnsi" w:hAnsiTheme="majorHAnsi" w:cstheme="majorHAnsi"/>
        </w:rPr>
        <w:t xml:space="preserve">; </w:t>
      </w:r>
      <w:r w:rsidRPr="005333DD">
        <w:rPr>
          <w:rFonts w:asciiTheme="majorHAnsi" w:hAnsiTheme="majorHAnsi" w:cstheme="majorHAnsi"/>
          <w:position w:val="-6"/>
        </w:rPr>
        <w:object w:dxaOrig="859" w:dyaOrig="279" w14:anchorId="5882CB54">
          <v:shape id="_x0000_i1162" type="#_x0000_t75" style="width:43.1pt;height:14.2pt" o:ole="">
            <v:imagedata r:id="rId274" o:title=""/>
          </v:shape>
          <o:OLEObject Type="Embed" ProgID="Equation.DSMT4" ShapeID="_x0000_i1162" DrawAspect="Content" ObjectID="_1698941407" r:id="rId275"/>
        </w:object>
      </w:r>
      <w:del w:id="9" w:author="vui Nguyễn" w:date="2020-06-22T08:15:00Z">
        <w:r w:rsidRPr="005333DD" w:rsidDel="00BF7CE9">
          <w:rPr>
            <w:rFonts w:asciiTheme="majorHAnsi" w:hAnsiTheme="majorHAnsi" w:cstheme="majorHAnsi"/>
          </w:rPr>
          <w:delText xml:space="preserve"> </w:delText>
        </w:r>
      </w:del>
      <w:r w:rsidRPr="005333DD">
        <w:rPr>
          <w:rFonts w:asciiTheme="majorHAnsi" w:hAnsiTheme="majorHAnsi" w:cstheme="majorHAnsi"/>
        </w:rPr>
        <w:t xml:space="preserve">; </w:t>
      </w:r>
      <w:r w:rsidRPr="005333DD">
        <w:rPr>
          <w:rFonts w:asciiTheme="majorHAnsi" w:hAnsiTheme="majorHAnsi" w:cstheme="majorHAnsi"/>
          <w:position w:val="-6"/>
        </w:rPr>
        <w:object w:dxaOrig="1500" w:dyaOrig="320" w14:anchorId="2CBF4622">
          <v:shape id="_x0000_i1163" type="#_x0000_t75" style="width:74.75pt;height:16.35pt" o:ole="">
            <v:imagedata r:id="rId276" o:title=""/>
          </v:shape>
          <o:OLEObject Type="Embed" ProgID="Equation.DSMT4" ShapeID="_x0000_i1163" DrawAspect="Content" ObjectID="_1698941408" r:id="rId277"/>
        </w:object>
      </w:r>
      <w:r w:rsidRPr="005333DD">
        <w:rPr>
          <w:rFonts w:asciiTheme="majorHAnsi" w:hAnsiTheme="majorHAnsi" w:cstheme="majorHAnsi"/>
        </w:rPr>
        <w:t xml:space="preserve"> </w:t>
      </w:r>
    </w:p>
    <w:p w14:paraId="1D715FB1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6"/>
        </w:rPr>
        <w:object w:dxaOrig="2079" w:dyaOrig="320" w14:anchorId="40F2606A">
          <v:shape id="_x0000_i1164" type="#_x0000_t75" style="width:103.65pt;height:16.35pt" o:ole="">
            <v:imagedata r:id="rId278" o:title=""/>
          </v:shape>
          <o:OLEObject Type="Embed" ProgID="Equation.DSMT4" ShapeID="_x0000_i1164" DrawAspect="Content" ObjectID="_1698941409" r:id="rId279"/>
        </w:object>
      </w:r>
      <w:del w:id="10" w:author="vui Nguyễn" w:date="2020-06-22T08:15:00Z">
        <w:r w:rsidRPr="005333DD" w:rsidDel="00BF7CE9">
          <w:rPr>
            <w:rFonts w:asciiTheme="majorHAnsi" w:hAnsiTheme="majorHAnsi" w:cstheme="majorHAnsi"/>
          </w:rPr>
          <w:delText xml:space="preserve"> </w:delText>
        </w:r>
      </w:del>
      <w:r w:rsidRPr="005333DD">
        <w:rPr>
          <w:rFonts w:asciiTheme="majorHAnsi" w:hAnsiTheme="majorHAnsi" w:cstheme="majorHAnsi"/>
          <w:position w:val="-6"/>
        </w:rPr>
        <w:object w:dxaOrig="840" w:dyaOrig="279" w14:anchorId="2D69A916">
          <v:shape id="_x0000_i1165" type="#_x0000_t75" style="width:41.45pt;height:14.2pt" o:ole="">
            <v:imagedata r:id="rId280" o:title=""/>
          </v:shape>
          <o:OLEObject Type="Embed" ProgID="Equation.DSMT4" ShapeID="_x0000_i1165" DrawAspect="Content" ObjectID="_1698941410" r:id="rId281"/>
        </w:object>
      </w:r>
      <w:r w:rsidRPr="005333DD">
        <w:rPr>
          <w:rFonts w:asciiTheme="majorHAnsi" w:hAnsiTheme="majorHAnsi" w:cstheme="majorHAnsi"/>
        </w:rPr>
        <w:t xml:space="preserve"> </w:t>
      </w:r>
    </w:p>
    <w:p w14:paraId="2170B86F" w14:textId="77777777" w:rsidR="005333DD" w:rsidRPr="005333DD" w:rsidRDefault="005333DD" w:rsidP="005333DD">
      <w:pPr>
        <w:ind w:left="993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>a)</w:t>
      </w:r>
      <w:ins w:id="11" w:author="vui Nguyễn" w:date="2020-06-22T08:15:00Z">
        <w:r w:rsidRPr="005333DD">
          <w:rPr>
            <w:rFonts w:asciiTheme="majorHAnsi" w:hAnsiTheme="majorHAnsi" w:cstheme="majorHAnsi"/>
          </w:rPr>
          <w:t xml:space="preserve"> </w:t>
        </w:r>
      </w:ins>
      <w:del w:id="12" w:author="vui Nguyễn" w:date="2020-06-22T08:15:00Z">
        <w:r w:rsidRPr="005333DD" w:rsidDel="00BF7CE9">
          <w:rPr>
            <w:rFonts w:asciiTheme="majorHAnsi" w:hAnsiTheme="majorHAnsi" w:cstheme="majorHAnsi"/>
          </w:rPr>
          <w:tab/>
        </w:r>
      </w:del>
      <w:r w:rsidRPr="005333DD">
        <w:rPr>
          <w:rFonts w:asciiTheme="majorHAnsi" w:hAnsiTheme="majorHAnsi" w:cstheme="majorHAnsi"/>
        </w:rPr>
        <w:t xml:space="preserve">Để </w:t>
      </w:r>
      <w:del w:id="13" w:author="vui Nguyễn" w:date="2020-06-22T08:15:00Z">
        <w:r w:rsidRPr="005333DD" w:rsidDel="00BF7CE9">
          <w:rPr>
            <w:rFonts w:asciiTheme="majorHAnsi" w:hAnsiTheme="majorHAnsi" w:cstheme="majorHAnsi"/>
          </w:rPr>
          <w:delText xml:space="preserve"> </w:delText>
        </w:r>
      </w:del>
      <w:r w:rsidRPr="005333DD">
        <w:rPr>
          <w:rFonts w:asciiTheme="majorHAnsi" w:hAnsiTheme="majorHAnsi" w:cstheme="majorHAnsi"/>
          <w:position w:val="-14"/>
        </w:rPr>
        <w:object w:dxaOrig="420" w:dyaOrig="400" w14:anchorId="49887E05">
          <v:shape id="_x0000_i1166" type="#_x0000_t75" style="width:21.25pt;height:20.75pt" o:ole="">
            <v:imagedata r:id="rId282" o:title=""/>
          </v:shape>
          <o:OLEObject Type="Embed" ProgID="Equation.DSMT4" ShapeID="_x0000_i1166" DrawAspect="Content" ObjectID="_1698941411" r:id="rId283"/>
        </w:object>
      </w:r>
      <w:r w:rsidRPr="005333DD">
        <w:rPr>
          <w:rFonts w:asciiTheme="majorHAnsi" w:hAnsiTheme="majorHAnsi" w:cstheme="majorHAnsi"/>
        </w:rPr>
        <w:t xml:space="preserve"> cắt </w:t>
      </w:r>
      <w:r w:rsidRPr="005333DD">
        <w:rPr>
          <w:rFonts w:asciiTheme="majorHAnsi" w:hAnsiTheme="majorHAnsi" w:cstheme="majorHAnsi"/>
          <w:position w:val="-14"/>
        </w:rPr>
        <w:object w:dxaOrig="400" w:dyaOrig="400" w14:anchorId="1457552B">
          <v:shape id="_x0000_i1167" type="#_x0000_t75" style="width:20.75pt;height:20.75pt" o:ole="">
            <v:imagedata r:id="rId284" o:title=""/>
          </v:shape>
          <o:OLEObject Type="Embed" ProgID="Equation.DSMT4" ShapeID="_x0000_i1167" DrawAspect="Content" ObjectID="_1698941412" r:id="rId285"/>
        </w:object>
      </w:r>
      <w:r w:rsidRPr="005333DD">
        <w:rPr>
          <w:rFonts w:asciiTheme="majorHAnsi" w:hAnsiTheme="majorHAnsi" w:cstheme="majorHAnsi"/>
        </w:rPr>
        <w:t xml:space="preserve"> tại hai  điểm phân biệt thì phương trình </w:t>
      </w:r>
      <w:r w:rsidRPr="005333DD">
        <w:rPr>
          <w:rFonts w:asciiTheme="majorHAnsi" w:hAnsiTheme="majorHAnsi" w:cstheme="majorHAnsi"/>
          <w:position w:val="-14"/>
        </w:rPr>
        <w:object w:dxaOrig="340" w:dyaOrig="400" w14:anchorId="756B13CE">
          <v:shape id="_x0000_i1168" type="#_x0000_t75" style="width:16.9pt;height:20.75pt" o:ole="">
            <v:imagedata r:id="rId286" o:title=""/>
          </v:shape>
          <o:OLEObject Type="Embed" ProgID="Equation.DSMT4" ShapeID="_x0000_i1168" DrawAspect="Content" ObjectID="_1698941413" r:id="rId287"/>
        </w:object>
      </w:r>
      <w:r w:rsidRPr="005333DD">
        <w:rPr>
          <w:rFonts w:asciiTheme="majorHAnsi" w:hAnsiTheme="majorHAnsi" w:cstheme="majorHAnsi"/>
        </w:rPr>
        <w:t xml:space="preserve"> phải có hai nghiệm phân biệt. Suy ra </w:t>
      </w:r>
      <w:r w:rsidRPr="005333DD">
        <w:rPr>
          <w:rFonts w:asciiTheme="majorHAnsi" w:hAnsiTheme="majorHAnsi" w:cstheme="majorHAnsi"/>
          <w:position w:val="-6"/>
        </w:rPr>
        <w:object w:dxaOrig="639" w:dyaOrig="279" w14:anchorId="27E3C717">
          <v:shape id="_x0000_i1169" type="#_x0000_t75" style="width:31.65pt;height:14.2pt" o:ole="">
            <v:imagedata r:id="rId288" o:title=""/>
          </v:shape>
          <o:OLEObject Type="Embed" ProgID="Equation.DSMT4" ShapeID="_x0000_i1169" DrawAspect="Content" ObjectID="_1698941414" r:id="rId289"/>
        </w:object>
      </w:r>
      <w:r w:rsidRPr="005333DD">
        <w:rPr>
          <w:rFonts w:asciiTheme="majorHAnsi" w:hAnsiTheme="majorHAnsi" w:cstheme="majorHAnsi"/>
        </w:rPr>
        <w:t xml:space="preserve"> </w:t>
      </w:r>
      <w:r w:rsidRPr="005333DD">
        <w:rPr>
          <w:rFonts w:asciiTheme="majorHAnsi" w:hAnsiTheme="majorHAnsi" w:cstheme="majorHAnsi"/>
          <w:position w:val="-6"/>
        </w:rPr>
        <w:object w:dxaOrig="1320" w:dyaOrig="279" w14:anchorId="68597D91">
          <v:shape id="_x0000_i1170" type="#_x0000_t75" style="width:65.45pt;height:14.2pt" o:ole="">
            <v:imagedata r:id="rId290" o:title=""/>
          </v:shape>
          <o:OLEObject Type="Embed" ProgID="Equation.DSMT4" ShapeID="_x0000_i1170" DrawAspect="Content" ObjectID="_1698941415" r:id="rId291"/>
        </w:object>
      </w:r>
      <w:r w:rsidRPr="005333DD">
        <w:rPr>
          <w:rFonts w:asciiTheme="majorHAnsi" w:hAnsiTheme="majorHAnsi" w:cstheme="majorHAnsi"/>
        </w:rPr>
        <w:t xml:space="preserve"> </w:t>
      </w:r>
      <w:r w:rsidRPr="005333DD">
        <w:rPr>
          <w:rFonts w:asciiTheme="majorHAnsi" w:hAnsiTheme="majorHAnsi" w:cstheme="majorHAnsi"/>
          <w:position w:val="-24"/>
        </w:rPr>
        <w:object w:dxaOrig="960" w:dyaOrig="620" w14:anchorId="4C331711">
          <v:shape id="_x0000_i1171" type="#_x0000_t75" style="width:48pt;height:31.1pt" o:ole="">
            <v:imagedata r:id="rId292" o:title=""/>
          </v:shape>
          <o:OLEObject Type="Embed" ProgID="Equation.DSMT4" ShapeID="_x0000_i1171" DrawAspect="Content" ObjectID="_1698941416" r:id="rId293"/>
        </w:object>
      </w:r>
      <w:r w:rsidRPr="005333DD">
        <w:rPr>
          <w:rFonts w:asciiTheme="majorHAnsi" w:hAnsiTheme="majorHAnsi" w:cstheme="majorHAnsi"/>
        </w:rPr>
        <w:t xml:space="preserve"> </w:t>
      </w:r>
    </w:p>
    <w:p w14:paraId="7C603776" w14:textId="77777777" w:rsidR="005333DD" w:rsidRPr="005333DD" w:rsidRDefault="005333DD" w:rsidP="005333DD">
      <w:pPr>
        <w:ind w:left="993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lastRenderedPageBreak/>
        <w:t>b)</w:t>
      </w:r>
      <w:ins w:id="14" w:author="vui Nguyễn" w:date="2020-06-22T08:15:00Z">
        <w:r w:rsidRPr="005333DD">
          <w:rPr>
            <w:rFonts w:asciiTheme="majorHAnsi" w:hAnsiTheme="majorHAnsi" w:cstheme="majorHAnsi"/>
          </w:rPr>
          <w:t xml:space="preserve"> </w:t>
        </w:r>
      </w:ins>
      <w:del w:id="15" w:author="vui Nguyễn" w:date="2020-06-22T08:15:00Z">
        <w:r w:rsidRPr="005333DD" w:rsidDel="00BF7CE9">
          <w:rPr>
            <w:rFonts w:asciiTheme="majorHAnsi" w:hAnsiTheme="majorHAnsi" w:cstheme="majorHAnsi"/>
          </w:rPr>
          <w:tab/>
        </w:r>
      </w:del>
      <w:r w:rsidRPr="005333DD">
        <w:rPr>
          <w:rFonts w:asciiTheme="majorHAnsi" w:hAnsiTheme="majorHAnsi" w:cstheme="majorHAnsi"/>
        </w:rPr>
        <w:t xml:space="preserve">Để </w:t>
      </w:r>
      <w:r w:rsidRPr="005333DD">
        <w:rPr>
          <w:rFonts w:asciiTheme="majorHAnsi" w:hAnsiTheme="majorHAnsi" w:cstheme="majorHAnsi"/>
          <w:position w:val="-14"/>
        </w:rPr>
        <w:object w:dxaOrig="400" w:dyaOrig="400" w14:anchorId="5F08B686">
          <v:shape id="_x0000_i1172" type="#_x0000_t75" style="width:20.75pt;height:20.75pt" o:ole="">
            <v:imagedata r:id="rId294" o:title=""/>
          </v:shape>
          <o:OLEObject Type="Embed" ProgID="Equation.DSMT4" ShapeID="_x0000_i1172" DrawAspect="Content" ObjectID="_1698941417" r:id="rId295"/>
        </w:object>
      </w:r>
      <w:r w:rsidRPr="005333DD">
        <w:rPr>
          <w:rFonts w:asciiTheme="majorHAnsi" w:hAnsiTheme="majorHAnsi" w:cstheme="majorHAnsi"/>
        </w:rPr>
        <w:t xml:space="preserve">cắt </w:t>
      </w:r>
      <w:r w:rsidRPr="005333DD">
        <w:rPr>
          <w:rFonts w:asciiTheme="majorHAnsi" w:hAnsiTheme="majorHAnsi" w:cstheme="majorHAnsi"/>
          <w:position w:val="-14"/>
        </w:rPr>
        <w:object w:dxaOrig="420" w:dyaOrig="400" w14:anchorId="6C4F1A3A">
          <v:shape id="_x0000_i1173" type="#_x0000_t75" style="width:21.25pt;height:20.75pt" o:ole="">
            <v:imagedata r:id="rId296" o:title=""/>
          </v:shape>
          <o:OLEObject Type="Embed" ProgID="Equation.DSMT4" ShapeID="_x0000_i1173" DrawAspect="Content" ObjectID="_1698941418" r:id="rId297"/>
        </w:object>
      </w:r>
      <w:r w:rsidRPr="005333DD">
        <w:rPr>
          <w:rFonts w:asciiTheme="majorHAnsi" w:hAnsiTheme="majorHAnsi" w:cstheme="majorHAnsi"/>
        </w:rPr>
        <w:t xml:space="preserve"> tại hai điểm cùng nằm bên phải trục tung thì phương trình </w:t>
      </w:r>
      <w:r w:rsidRPr="005333DD">
        <w:rPr>
          <w:rFonts w:asciiTheme="majorHAnsi" w:hAnsiTheme="majorHAnsi" w:cstheme="majorHAnsi"/>
          <w:position w:val="-14"/>
        </w:rPr>
        <w:object w:dxaOrig="340" w:dyaOrig="400" w14:anchorId="31AE2453">
          <v:shape id="_x0000_i1174" type="#_x0000_t75" style="width:16.9pt;height:20.75pt" o:ole="">
            <v:imagedata r:id="rId298" o:title=""/>
          </v:shape>
          <o:OLEObject Type="Embed" ProgID="Equation.DSMT4" ShapeID="_x0000_i1174" DrawAspect="Content" ObjectID="_1698941419" r:id="rId299"/>
        </w:object>
      </w:r>
      <w:r w:rsidRPr="005333DD">
        <w:rPr>
          <w:rFonts w:asciiTheme="majorHAnsi" w:hAnsiTheme="majorHAnsi" w:cstheme="majorHAnsi"/>
        </w:rPr>
        <w:t xml:space="preserve">phải có hai nghiệm phân biệt cùng dương, khi đó </w:t>
      </w:r>
    </w:p>
    <w:p w14:paraId="123CB277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6"/>
        </w:rPr>
        <w:object w:dxaOrig="639" w:dyaOrig="279" w14:anchorId="00B4445F">
          <v:shape id="_x0000_i1175" type="#_x0000_t75" style="width:31.65pt;height:14.2pt" o:ole="">
            <v:imagedata r:id="rId300" o:title=""/>
          </v:shape>
          <o:OLEObject Type="Embed" ProgID="Equation.DSMT4" ShapeID="_x0000_i1175" DrawAspect="Content" ObjectID="_1698941420" r:id="rId301"/>
        </w:object>
      </w:r>
      <w:r w:rsidRPr="005333DD">
        <w:rPr>
          <w:rFonts w:asciiTheme="majorHAnsi" w:hAnsiTheme="majorHAnsi" w:cstheme="majorHAnsi"/>
        </w:rPr>
        <w:t xml:space="preserve"> và </w:t>
      </w:r>
      <w:r w:rsidRPr="005333DD">
        <w:rPr>
          <w:rFonts w:asciiTheme="majorHAnsi" w:hAnsiTheme="majorHAnsi" w:cstheme="majorHAnsi"/>
          <w:position w:val="-6"/>
        </w:rPr>
        <w:object w:dxaOrig="660" w:dyaOrig="279" w14:anchorId="1EAF972D">
          <v:shape id="_x0000_i1176" type="#_x0000_t75" style="width:33.25pt;height:14.2pt" o:ole="">
            <v:imagedata r:id="rId302" o:title=""/>
          </v:shape>
          <o:OLEObject Type="Embed" ProgID="Equation.DSMT4" ShapeID="_x0000_i1176" DrawAspect="Content" ObjectID="_1698941421" r:id="rId303"/>
        </w:object>
      </w:r>
      <w:r w:rsidRPr="005333DD">
        <w:rPr>
          <w:rFonts w:asciiTheme="majorHAnsi" w:hAnsiTheme="majorHAnsi" w:cstheme="majorHAnsi"/>
        </w:rPr>
        <w:t xml:space="preserve"> và </w:t>
      </w:r>
      <w:r w:rsidRPr="005333DD">
        <w:rPr>
          <w:rFonts w:asciiTheme="majorHAnsi" w:hAnsiTheme="majorHAnsi" w:cstheme="majorHAnsi"/>
          <w:position w:val="-24"/>
        </w:rPr>
        <w:object w:dxaOrig="720" w:dyaOrig="620" w14:anchorId="514768B2">
          <v:shape id="_x0000_i1177" type="#_x0000_t75" style="width:36pt;height:31.1pt" o:ole="">
            <v:imagedata r:id="rId304" o:title=""/>
          </v:shape>
          <o:OLEObject Type="Embed" ProgID="Equation.DSMT4" ShapeID="_x0000_i1177" DrawAspect="Content" ObjectID="_1698941422" r:id="rId305"/>
        </w:object>
      </w:r>
      <w:r w:rsidRPr="005333DD">
        <w:rPr>
          <w:rFonts w:asciiTheme="majorHAnsi" w:hAnsiTheme="majorHAnsi" w:cstheme="majorHAnsi"/>
        </w:rPr>
        <w:t xml:space="preserve"> khi đó</w:t>
      </w:r>
      <w:del w:id="16" w:author="vui Nguyễn" w:date="2020-06-22T08:16:00Z">
        <w:r w:rsidRPr="005333DD" w:rsidDel="00BF7CE9">
          <w:rPr>
            <w:rFonts w:asciiTheme="majorHAnsi" w:hAnsiTheme="majorHAnsi" w:cstheme="majorHAnsi"/>
          </w:rPr>
          <w:delText xml:space="preserve">   </w:delText>
        </w:r>
      </w:del>
    </w:p>
    <w:p w14:paraId="3D9737CD" w14:textId="77777777" w:rsidR="005333DD" w:rsidRPr="005333DD" w:rsidRDefault="005333DD" w:rsidP="005333DD">
      <w:pPr>
        <w:ind w:left="993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80"/>
        </w:rPr>
        <w:object w:dxaOrig="1640" w:dyaOrig="1719" w14:anchorId="3B8867B8">
          <v:shape id="_x0000_i1178" type="#_x0000_t75" style="width:81.8pt;height:86.2pt" o:ole="">
            <v:imagedata r:id="rId306" o:title=""/>
          </v:shape>
          <o:OLEObject Type="Embed" ProgID="Equation.DSMT4" ShapeID="_x0000_i1178" DrawAspect="Content" ObjectID="_1698941423" r:id="rId307"/>
        </w:object>
      </w:r>
      <w:del w:id="17" w:author="vui Nguyễn" w:date="2020-06-22T08:16:00Z">
        <w:r w:rsidRPr="005333DD" w:rsidDel="00F71772">
          <w:rPr>
            <w:rFonts w:asciiTheme="majorHAnsi" w:hAnsiTheme="majorHAnsi" w:cstheme="majorHAnsi"/>
          </w:rPr>
          <w:delText xml:space="preserve"> </w:delText>
        </w:r>
      </w:del>
      <w:r w:rsidRPr="005333DD">
        <w:rPr>
          <w:rFonts w:asciiTheme="majorHAnsi" w:hAnsiTheme="majorHAnsi" w:cstheme="majorHAnsi"/>
          <w:position w:val="-84"/>
        </w:rPr>
        <w:object w:dxaOrig="1620" w:dyaOrig="1800" w14:anchorId="7AFFC0FA">
          <v:shape id="_x0000_i1179" type="#_x0000_t75" style="width:81.25pt;height:90.55pt" o:ole="">
            <v:imagedata r:id="rId308" o:title=""/>
          </v:shape>
          <o:OLEObject Type="Embed" ProgID="Equation.DSMT4" ShapeID="_x0000_i1179" DrawAspect="Content" ObjectID="_1698941424" r:id="rId309"/>
        </w:object>
      </w:r>
      <w:del w:id="18" w:author="vui Nguyễn" w:date="2020-06-22T08:16:00Z">
        <w:r w:rsidRPr="005333DD" w:rsidDel="00F71772">
          <w:rPr>
            <w:rFonts w:asciiTheme="majorHAnsi" w:hAnsiTheme="majorHAnsi" w:cstheme="majorHAnsi"/>
          </w:rPr>
          <w:delText xml:space="preserve"> </w:delText>
        </w:r>
      </w:del>
      <w:r w:rsidRPr="005333DD">
        <w:rPr>
          <w:rFonts w:asciiTheme="majorHAnsi" w:hAnsiTheme="majorHAnsi" w:cstheme="majorHAnsi"/>
          <w:position w:val="-78"/>
        </w:rPr>
        <w:object w:dxaOrig="1080" w:dyaOrig="1680" w14:anchorId="409B2D6F">
          <v:shape id="_x0000_i1180" type="#_x0000_t75" style="width:53.45pt;height:84pt" o:ole="">
            <v:imagedata r:id="rId310" o:title=""/>
          </v:shape>
          <o:OLEObject Type="Embed" ProgID="Equation.DSMT4" ShapeID="_x0000_i1180" DrawAspect="Content" ObjectID="_1698941425" r:id="rId311"/>
        </w:object>
      </w:r>
      <w:r w:rsidRPr="005333DD">
        <w:rPr>
          <w:rFonts w:asciiTheme="majorHAnsi" w:hAnsiTheme="majorHAnsi" w:cstheme="majorHAnsi"/>
          <w:position w:val="-44"/>
        </w:rPr>
        <w:object w:dxaOrig="1080" w:dyaOrig="999" w14:anchorId="1C2AC37C">
          <v:shape id="_x0000_i1181" type="#_x0000_t75" style="width:53.45pt;height:50.2pt" o:ole="">
            <v:imagedata r:id="rId312" o:title=""/>
          </v:shape>
          <o:OLEObject Type="Embed" ProgID="Equation.DSMT4" ShapeID="_x0000_i1181" DrawAspect="Content" ObjectID="_1698941426" r:id="rId313"/>
        </w:object>
      </w:r>
      <w:ins w:id="19" w:author="vui Nguyễn" w:date="2020-06-22T08:16:00Z">
        <w:r w:rsidRPr="005333DD">
          <w:rPr>
            <w:rFonts w:asciiTheme="majorHAnsi" w:hAnsiTheme="majorHAnsi" w:cstheme="majorHAnsi"/>
          </w:rPr>
          <w:t>.</w:t>
        </w:r>
      </w:ins>
      <w:del w:id="20" w:author="vui Nguyễn" w:date="2020-06-22T08:16:00Z">
        <w:r w:rsidRPr="005333DD" w:rsidDel="00F71772">
          <w:rPr>
            <w:rFonts w:asciiTheme="majorHAnsi" w:hAnsiTheme="majorHAnsi" w:cstheme="majorHAnsi"/>
          </w:rPr>
          <w:delText xml:space="preserve"> </w:delText>
        </w:r>
      </w:del>
    </w:p>
    <w:p w14:paraId="6D4492A1" w14:textId="77777777" w:rsidR="005333DD" w:rsidRPr="005333DD" w:rsidRDefault="005333DD" w:rsidP="005333DD">
      <w:pPr>
        <w:pStyle w:val="ListParagraph"/>
        <w:ind w:left="993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Vậy với </w:t>
      </w:r>
      <w:r w:rsidRPr="005333DD">
        <w:rPr>
          <w:rFonts w:asciiTheme="majorHAnsi" w:hAnsiTheme="majorHAnsi" w:cstheme="majorHAnsi"/>
          <w:position w:val="-24"/>
        </w:rPr>
        <w:object w:dxaOrig="639" w:dyaOrig="620" w14:anchorId="2F9A1C74">
          <v:shape id="_x0000_i1182" type="#_x0000_t75" style="width:31.65pt;height:31.1pt" o:ole="">
            <v:imagedata r:id="rId314" o:title=""/>
          </v:shape>
          <o:OLEObject Type="Embed" ProgID="Equation.DSMT4" ShapeID="_x0000_i1182" DrawAspect="Content" ObjectID="_1698941427" r:id="rId315"/>
        </w:object>
      </w:r>
      <w:r w:rsidRPr="005333DD">
        <w:rPr>
          <w:rFonts w:asciiTheme="majorHAnsi" w:hAnsiTheme="majorHAnsi" w:cstheme="majorHAnsi"/>
        </w:rPr>
        <w:t xml:space="preserve"> và </w:t>
      </w:r>
      <w:r w:rsidRPr="005333DD">
        <w:rPr>
          <w:rFonts w:asciiTheme="majorHAnsi" w:hAnsiTheme="majorHAnsi" w:cstheme="majorHAnsi"/>
          <w:position w:val="-6"/>
        </w:rPr>
        <w:object w:dxaOrig="560" w:dyaOrig="279" w14:anchorId="46424EA7">
          <v:shape id="_x0000_i1183" type="#_x0000_t75" style="width:28.35pt;height:14.2pt" o:ole="">
            <v:imagedata r:id="rId316" o:title=""/>
          </v:shape>
          <o:OLEObject Type="Embed" ProgID="Equation.DSMT4" ShapeID="_x0000_i1183" DrawAspect="Content" ObjectID="_1698941428" r:id="rId317"/>
        </w:object>
      </w:r>
      <w:r w:rsidRPr="005333DD">
        <w:rPr>
          <w:rFonts w:asciiTheme="majorHAnsi" w:hAnsiTheme="majorHAnsi" w:cstheme="majorHAnsi"/>
        </w:rPr>
        <w:t xml:space="preserve"> </w:t>
      </w:r>
      <w:del w:id="21" w:author="vui Nguyễn" w:date="2020-06-22T08:16:00Z">
        <w:r w:rsidRPr="005333DD" w:rsidDel="00F71772">
          <w:rPr>
            <w:rFonts w:asciiTheme="majorHAnsi" w:hAnsiTheme="majorHAnsi" w:cstheme="majorHAnsi"/>
          </w:rPr>
          <w:delText xml:space="preserve"> </w:delText>
        </w:r>
      </w:del>
      <w:r w:rsidRPr="005333DD">
        <w:rPr>
          <w:rFonts w:asciiTheme="majorHAnsi" w:hAnsiTheme="majorHAnsi" w:cstheme="majorHAnsi"/>
        </w:rPr>
        <w:t xml:space="preserve">thì </w:t>
      </w:r>
      <w:r w:rsidRPr="005333DD">
        <w:rPr>
          <w:rFonts w:asciiTheme="majorHAnsi" w:hAnsiTheme="majorHAnsi" w:cstheme="majorHAnsi"/>
          <w:position w:val="-14"/>
        </w:rPr>
        <w:object w:dxaOrig="400" w:dyaOrig="400" w14:anchorId="78D04590">
          <v:shape id="_x0000_i1184" type="#_x0000_t75" style="width:20.75pt;height:20.75pt" o:ole="">
            <v:imagedata r:id="rId318" o:title=""/>
          </v:shape>
          <o:OLEObject Type="Embed" ProgID="Equation.DSMT4" ShapeID="_x0000_i1184" DrawAspect="Content" ObjectID="_1698941429" r:id="rId319"/>
        </w:object>
      </w:r>
      <w:r w:rsidRPr="005333DD">
        <w:rPr>
          <w:rFonts w:asciiTheme="majorHAnsi" w:hAnsiTheme="majorHAnsi" w:cstheme="majorHAnsi"/>
        </w:rPr>
        <w:t xml:space="preserve">cắt </w:t>
      </w:r>
      <w:r w:rsidRPr="005333DD">
        <w:rPr>
          <w:rFonts w:asciiTheme="majorHAnsi" w:hAnsiTheme="majorHAnsi" w:cstheme="majorHAnsi"/>
          <w:position w:val="-14"/>
        </w:rPr>
        <w:object w:dxaOrig="420" w:dyaOrig="400" w14:anchorId="6909B0E7">
          <v:shape id="_x0000_i1185" type="#_x0000_t75" style="width:21.25pt;height:20.75pt" o:ole="">
            <v:imagedata r:id="rId320" o:title=""/>
          </v:shape>
          <o:OLEObject Type="Embed" ProgID="Equation.DSMT4" ShapeID="_x0000_i1185" DrawAspect="Content" ObjectID="_1698941430" r:id="rId321"/>
        </w:object>
      </w:r>
      <w:r w:rsidRPr="005333DD">
        <w:rPr>
          <w:rFonts w:asciiTheme="majorHAnsi" w:hAnsiTheme="majorHAnsi" w:cstheme="majorHAnsi"/>
        </w:rPr>
        <w:t xml:space="preserve"> tại hai điểm cùng nằm bên phải trục tung.</w:t>
      </w:r>
    </w:p>
    <w:p w14:paraId="7ABA1E8D" w14:textId="77777777" w:rsidR="005333DD" w:rsidRPr="005333DD" w:rsidRDefault="005333DD" w:rsidP="005333DD">
      <w:pPr>
        <w:tabs>
          <w:tab w:val="left" w:pos="2268"/>
        </w:tabs>
        <w:jc w:val="both"/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</w:pP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>Bài IV</w:t>
      </w:r>
      <w:ins w:id="22" w:author="vui Nguyễn" w:date="2020-06-22T08:17:00Z">
        <w:r w:rsidRPr="005333DD">
          <w:rPr>
            <w:rFonts w:asciiTheme="majorHAnsi" w:hAnsiTheme="majorHAnsi" w:cstheme="majorHAnsi"/>
            <w:b/>
            <w:color w:val="0000FF"/>
            <w:sz w:val="24"/>
            <w:szCs w:val="24"/>
          </w:rPr>
          <w:t>.</w:t>
        </w:r>
      </w:ins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>( 3,0 điểm)</w:t>
      </w:r>
    </w:p>
    <w:p w14:paraId="5132EEFF" w14:textId="77777777" w:rsidR="005333DD" w:rsidRPr="005333DD" w:rsidRDefault="005333DD" w:rsidP="005333DD">
      <w:pPr>
        <w:tabs>
          <w:tab w:val="left" w:pos="992"/>
        </w:tabs>
        <w:ind w:left="993"/>
        <w:outlineLvl w:val="1"/>
        <w:rPr>
          <w:rFonts w:asciiTheme="majorHAnsi" w:hAnsiTheme="majorHAnsi" w:cstheme="majorHAnsi"/>
          <w:bCs/>
        </w:rPr>
      </w:pPr>
      <w:r w:rsidRPr="005333DD">
        <w:rPr>
          <w:rFonts w:asciiTheme="majorHAnsi" w:hAnsiTheme="majorHAnsi" w:cstheme="majorHAnsi"/>
          <w:bCs/>
        </w:rPr>
        <w:t xml:space="preserve">Cho tam giác </w:t>
      </w:r>
      <w:r w:rsidRPr="005333DD">
        <w:rPr>
          <w:rFonts w:asciiTheme="majorHAnsi" w:hAnsiTheme="majorHAnsi" w:cstheme="majorHAnsi"/>
          <w:position w:val="-6"/>
        </w:rPr>
        <w:object w:dxaOrig="560" w:dyaOrig="279" w14:anchorId="33D4770B">
          <v:shape id="_x0000_i1186" type="#_x0000_t75" style="width:28.35pt;height:14.2pt" o:ole="">
            <v:imagedata r:id="rId322" o:title=""/>
          </v:shape>
          <o:OLEObject Type="Embed" ProgID="Equation.DSMT4" ShapeID="_x0000_i1186" DrawAspect="Content" ObjectID="_1698941431" r:id="rId323"/>
        </w:object>
      </w:r>
      <w:r w:rsidRPr="005333DD">
        <w:rPr>
          <w:rFonts w:asciiTheme="majorHAnsi" w:hAnsiTheme="majorHAnsi" w:cstheme="majorHAnsi"/>
        </w:rPr>
        <w:t xml:space="preserve"> vuông tại </w:t>
      </w:r>
      <w:r w:rsidRPr="005333DD">
        <w:rPr>
          <w:rFonts w:asciiTheme="majorHAnsi" w:hAnsiTheme="majorHAnsi" w:cstheme="majorHAnsi"/>
          <w:position w:val="-4"/>
        </w:rPr>
        <w:object w:dxaOrig="240" w:dyaOrig="260" w14:anchorId="78E7B4C3">
          <v:shape id="_x0000_i1187" type="#_x0000_t75" style="width:12pt;height:12.55pt" o:ole="">
            <v:imagedata r:id="rId324" o:title=""/>
          </v:shape>
          <o:OLEObject Type="Embed" ProgID="Equation.DSMT4" ShapeID="_x0000_i1187" DrawAspect="Content" ObjectID="_1698941432" r:id="rId325"/>
        </w:object>
      </w:r>
      <w:r w:rsidRPr="005333DD">
        <w:rPr>
          <w:rFonts w:asciiTheme="majorHAnsi" w:hAnsiTheme="majorHAnsi" w:cstheme="majorHAnsi"/>
          <w:position w:val="-14"/>
        </w:rPr>
        <w:object w:dxaOrig="1160" w:dyaOrig="400" w14:anchorId="6C0E9FE3">
          <v:shape id="_x0000_i1188" type="#_x0000_t75" style="width:57.8pt;height:20.75pt" o:ole="">
            <v:imagedata r:id="rId326" o:title=""/>
          </v:shape>
          <o:OLEObject Type="Embed" ProgID="Equation.DSMT4" ShapeID="_x0000_i1188" DrawAspect="Content" ObjectID="_1698941433" r:id="rId327"/>
        </w:object>
      </w:r>
      <w:r w:rsidRPr="005333DD">
        <w:rPr>
          <w:rFonts w:asciiTheme="majorHAnsi" w:hAnsiTheme="majorHAnsi" w:cstheme="majorHAnsi"/>
        </w:rPr>
        <w:t xml:space="preserve"> kẻ đường cao </w:t>
      </w:r>
      <w:r w:rsidRPr="005333DD">
        <w:rPr>
          <w:rFonts w:asciiTheme="majorHAnsi" w:hAnsiTheme="majorHAnsi" w:cstheme="majorHAnsi"/>
          <w:position w:val="-4"/>
        </w:rPr>
        <w:object w:dxaOrig="440" w:dyaOrig="260" w14:anchorId="0818BBD5">
          <v:shape id="_x0000_i1189" type="#_x0000_t75" style="width:21.8pt;height:12.55pt" o:ole="">
            <v:imagedata r:id="rId328" o:title=""/>
          </v:shape>
          <o:OLEObject Type="Embed" ProgID="Equation.DSMT4" ShapeID="_x0000_i1189" DrawAspect="Content" ObjectID="_1698941434" r:id="rId329"/>
        </w:object>
      </w:r>
      <w:r w:rsidRPr="005333DD">
        <w:rPr>
          <w:rFonts w:asciiTheme="majorHAnsi" w:hAnsiTheme="majorHAnsi" w:cstheme="majorHAnsi"/>
        </w:rPr>
        <w:t xml:space="preserve">của tam giác. Trên </w:t>
      </w:r>
      <w:r w:rsidRPr="005333DD">
        <w:rPr>
          <w:rFonts w:asciiTheme="majorHAnsi" w:hAnsiTheme="majorHAnsi" w:cstheme="majorHAnsi"/>
          <w:position w:val="-6"/>
        </w:rPr>
        <w:object w:dxaOrig="400" w:dyaOrig="279" w14:anchorId="37EA914D">
          <v:shape id="_x0000_i1190" type="#_x0000_t75" style="width:20.75pt;height:14.2pt" o:ole="">
            <v:imagedata r:id="rId330" o:title=""/>
          </v:shape>
          <o:OLEObject Type="Embed" ProgID="Equation.DSMT4" ShapeID="_x0000_i1190" DrawAspect="Content" ObjectID="_1698941435" r:id="rId331"/>
        </w:object>
      </w:r>
      <w:r w:rsidRPr="005333DD">
        <w:rPr>
          <w:rFonts w:asciiTheme="majorHAnsi" w:hAnsiTheme="majorHAnsi" w:cstheme="majorHAnsi"/>
        </w:rPr>
        <w:t xml:space="preserve"> lấy điểm </w:t>
      </w:r>
      <w:r w:rsidRPr="005333DD">
        <w:rPr>
          <w:rFonts w:asciiTheme="majorHAnsi" w:hAnsiTheme="majorHAnsi" w:cstheme="majorHAnsi"/>
          <w:position w:val="-4"/>
        </w:rPr>
        <w:object w:dxaOrig="260" w:dyaOrig="260" w14:anchorId="3CD51648">
          <v:shape id="_x0000_i1191" type="#_x0000_t75" style="width:12.55pt;height:12.55pt" o:ole="">
            <v:imagedata r:id="rId332" o:title=""/>
          </v:shape>
          <o:OLEObject Type="Embed" ProgID="Equation.DSMT4" ShapeID="_x0000_i1191" DrawAspect="Content" ObjectID="_1698941436" r:id="rId333"/>
        </w:object>
      </w:r>
      <w:r w:rsidRPr="005333DD">
        <w:rPr>
          <w:rFonts w:asciiTheme="majorHAnsi" w:hAnsiTheme="majorHAnsi" w:cstheme="majorHAnsi"/>
        </w:rPr>
        <w:t xml:space="preserve"> sao cho </w:t>
      </w:r>
      <w:r w:rsidRPr="005333DD">
        <w:rPr>
          <w:rFonts w:asciiTheme="majorHAnsi" w:hAnsiTheme="majorHAnsi" w:cstheme="majorHAnsi"/>
          <w:position w:val="-4"/>
        </w:rPr>
        <w:object w:dxaOrig="1040" w:dyaOrig="260" w14:anchorId="55C4A3CB">
          <v:shape id="_x0000_i1192" type="#_x0000_t75" style="width:51.25pt;height:12.55pt" o:ole="">
            <v:imagedata r:id="rId334" o:title=""/>
          </v:shape>
          <o:OLEObject Type="Embed" ProgID="Equation.DSMT4" ShapeID="_x0000_i1192" DrawAspect="Content" ObjectID="_1698941437" r:id="rId335"/>
        </w:object>
      </w:r>
      <w:r w:rsidRPr="005333DD">
        <w:rPr>
          <w:rFonts w:asciiTheme="majorHAnsi" w:hAnsiTheme="majorHAnsi" w:cstheme="majorHAnsi"/>
        </w:rPr>
        <w:t xml:space="preserve">. Vẽ đường tròn đường kính </w:t>
      </w:r>
      <w:r w:rsidRPr="005333DD">
        <w:rPr>
          <w:rFonts w:asciiTheme="majorHAnsi" w:hAnsiTheme="majorHAnsi" w:cstheme="majorHAnsi"/>
          <w:position w:val="-6"/>
        </w:rPr>
        <w:object w:dxaOrig="400" w:dyaOrig="279" w14:anchorId="73CC8234">
          <v:shape id="_x0000_i1193" type="#_x0000_t75" style="width:20.75pt;height:14.2pt" o:ole="">
            <v:imagedata r:id="rId336" o:title=""/>
          </v:shape>
          <o:OLEObject Type="Embed" ProgID="Equation.DSMT4" ShapeID="_x0000_i1193" DrawAspect="Content" ObjectID="_1698941438" r:id="rId337"/>
        </w:object>
      </w:r>
      <w:r w:rsidRPr="005333DD">
        <w:rPr>
          <w:rFonts w:asciiTheme="majorHAnsi" w:hAnsiTheme="majorHAnsi" w:cstheme="majorHAnsi"/>
        </w:rPr>
        <w:t xml:space="preserve"> cắt </w:t>
      </w:r>
      <w:r w:rsidRPr="005333DD">
        <w:rPr>
          <w:rFonts w:asciiTheme="majorHAnsi" w:hAnsiTheme="majorHAnsi" w:cstheme="majorHAnsi"/>
          <w:position w:val="-6"/>
        </w:rPr>
        <w:object w:dxaOrig="420" w:dyaOrig="279" w14:anchorId="07ABEE78">
          <v:shape id="_x0000_i1194" type="#_x0000_t75" style="width:21.25pt;height:14.2pt" o:ole="">
            <v:imagedata r:id="rId338" o:title=""/>
          </v:shape>
          <o:OLEObject Type="Embed" ProgID="Equation.DSMT4" ShapeID="_x0000_i1194" DrawAspect="Content" ObjectID="_1698941439" r:id="rId339"/>
        </w:object>
      </w:r>
      <w:r w:rsidRPr="005333DD">
        <w:rPr>
          <w:rFonts w:asciiTheme="majorHAnsi" w:hAnsiTheme="majorHAnsi" w:cstheme="majorHAnsi"/>
        </w:rPr>
        <w:t xml:space="preserve"> tại </w:t>
      </w:r>
      <w:r w:rsidRPr="005333DD">
        <w:rPr>
          <w:rFonts w:asciiTheme="majorHAnsi" w:hAnsiTheme="majorHAnsi" w:cstheme="majorHAnsi"/>
          <w:position w:val="-4"/>
        </w:rPr>
        <w:object w:dxaOrig="240" w:dyaOrig="260" w14:anchorId="69E82285">
          <v:shape id="_x0000_i1195" type="#_x0000_t75" style="width:12pt;height:12.55pt" o:ole="">
            <v:imagedata r:id="rId340" o:title=""/>
          </v:shape>
          <o:OLEObject Type="Embed" ProgID="Equation.DSMT4" ShapeID="_x0000_i1195" DrawAspect="Content" ObjectID="_1698941440" r:id="rId341"/>
        </w:object>
      </w:r>
      <w:r w:rsidRPr="005333DD">
        <w:rPr>
          <w:rFonts w:asciiTheme="majorHAnsi" w:hAnsiTheme="majorHAnsi" w:cstheme="majorHAnsi"/>
        </w:rPr>
        <w:t xml:space="preserve">. </w:t>
      </w:r>
    </w:p>
    <w:p w14:paraId="2A079C82" w14:textId="77777777" w:rsidR="005333DD" w:rsidRPr="005333DD" w:rsidRDefault="005333DD" w:rsidP="005333DD">
      <w:pPr>
        <w:tabs>
          <w:tab w:val="left" w:pos="2268"/>
        </w:tabs>
        <w:ind w:left="1350" w:hanging="360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>a)</w:t>
      </w:r>
      <w:ins w:id="23" w:author="vui Nguyễn" w:date="2020-06-22T08:17:00Z">
        <w:r w:rsidRPr="005333DD">
          <w:rPr>
            <w:rFonts w:asciiTheme="majorHAnsi" w:hAnsiTheme="majorHAnsi" w:cstheme="majorHAnsi"/>
          </w:rPr>
          <w:t xml:space="preserve"> </w:t>
        </w:r>
      </w:ins>
      <w:del w:id="24" w:author="vui Nguyễn" w:date="2020-06-22T08:17:00Z">
        <w:r w:rsidRPr="005333DD" w:rsidDel="00F71772">
          <w:rPr>
            <w:rFonts w:asciiTheme="majorHAnsi" w:hAnsiTheme="majorHAnsi" w:cstheme="majorHAnsi"/>
          </w:rPr>
          <w:tab/>
        </w:r>
      </w:del>
      <w:r w:rsidRPr="005333DD">
        <w:rPr>
          <w:rFonts w:asciiTheme="majorHAnsi" w:hAnsiTheme="majorHAnsi" w:cstheme="majorHAnsi"/>
        </w:rPr>
        <w:t xml:space="preserve">Chứng minh tứ giác </w:t>
      </w:r>
      <w:r w:rsidRPr="005333DD">
        <w:rPr>
          <w:rFonts w:asciiTheme="majorHAnsi" w:hAnsiTheme="majorHAnsi" w:cstheme="majorHAnsi"/>
          <w:position w:val="-4"/>
        </w:rPr>
        <w:object w:dxaOrig="740" w:dyaOrig="260" w14:anchorId="0981399D">
          <v:shape id="_x0000_i1196" type="#_x0000_t75" style="width:36.55pt;height:12.55pt" o:ole="">
            <v:imagedata r:id="rId342" o:title=""/>
          </v:shape>
          <o:OLEObject Type="Embed" ProgID="Equation.DSMT4" ShapeID="_x0000_i1196" DrawAspect="Content" ObjectID="_1698941441" r:id="rId343"/>
        </w:object>
      </w:r>
      <w:r w:rsidRPr="005333DD">
        <w:rPr>
          <w:rFonts w:asciiTheme="majorHAnsi" w:hAnsiTheme="majorHAnsi" w:cstheme="majorHAnsi"/>
        </w:rPr>
        <w:t xml:space="preserve"> nội tiếp.</w:t>
      </w:r>
    </w:p>
    <w:p w14:paraId="010BE1F9" w14:textId="77777777" w:rsidR="005333DD" w:rsidRPr="005333DD" w:rsidRDefault="005333DD" w:rsidP="005333DD">
      <w:pPr>
        <w:tabs>
          <w:tab w:val="left" w:pos="2268"/>
        </w:tabs>
        <w:ind w:left="1350" w:hanging="360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>b)</w:t>
      </w:r>
      <w:del w:id="25" w:author="vui Nguyễn" w:date="2020-06-22T08:18:00Z">
        <w:r w:rsidRPr="005333DD" w:rsidDel="00F71772">
          <w:rPr>
            <w:rFonts w:asciiTheme="majorHAnsi" w:hAnsiTheme="majorHAnsi" w:cstheme="majorHAnsi"/>
          </w:rPr>
          <w:tab/>
        </w:r>
      </w:del>
      <w:ins w:id="26" w:author="vui Nguyễn" w:date="2020-06-22T08:18:00Z">
        <w:r w:rsidRPr="005333DD">
          <w:rPr>
            <w:rFonts w:asciiTheme="majorHAnsi" w:hAnsiTheme="majorHAnsi" w:cstheme="majorHAnsi"/>
          </w:rPr>
          <w:t xml:space="preserve"> </w:t>
        </w:r>
      </w:ins>
      <w:r w:rsidRPr="005333DD">
        <w:rPr>
          <w:rFonts w:asciiTheme="majorHAnsi" w:hAnsiTheme="majorHAnsi" w:cstheme="majorHAnsi"/>
        </w:rPr>
        <w:t xml:space="preserve">Chứng minh </w:t>
      </w:r>
      <w:r w:rsidRPr="005333DD">
        <w:rPr>
          <w:rFonts w:asciiTheme="majorHAnsi" w:hAnsiTheme="majorHAnsi" w:cstheme="majorHAnsi"/>
          <w:position w:val="-6"/>
        </w:rPr>
        <w:object w:dxaOrig="1500" w:dyaOrig="320" w14:anchorId="3D8BE1B9">
          <v:shape id="_x0000_i1197" type="#_x0000_t75" style="width:74.75pt;height:16.35pt" o:ole="">
            <v:imagedata r:id="rId344" o:title=""/>
          </v:shape>
          <o:OLEObject Type="Embed" ProgID="Equation.DSMT4" ShapeID="_x0000_i1197" DrawAspect="Content" ObjectID="_1698941442" r:id="rId345"/>
        </w:object>
      </w:r>
      <w:r w:rsidRPr="005333DD">
        <w:rPr>
          <w:rFonts w:asciiTheme="majorHAnsi" w:hAnsiTheme="majorHAnsi" w:cstheme="majorHAnsi"/>
        </w:rPr>
        <w:t xml:space="preserve">. </w:t>
      </w:r>
    </w:p>
    <w:p w14:paraId="3FE8D085" w14:textId="77777777" w:rsidR="005333DD" w:rsidRPr="005333DD" w:rsidRDefault="005333DD" w:rsidP="005333DD">
      <w:pPr>
        <w:tabs>
          <w:tab w:val="left" w:pos="2268"/>
        </w:tabs>
        <w:ind w:left="1350" w:hanging="360"/>
        <w:rPr>
          <w:rFonts w:asciiTheme="majorHAnsi" w:hAnsiTheme="majorHAnsi" w:cstheme="majorHAnsi"/>
          <w:lang w:val="fr-FR"/>
        </w:rPr>
      </w:pPr>
      <w:r w:rsidRPr="005333DD">
        <w:rPr>
          <w:rFonts w:asciiTheme="majorHAnsi" w:hAnsiTheme="majorHAnsi" w:cstheme="majorHAnsi"/>
          <w:lang w:val="fr-FR"/>
        </w:rPr>
        <w:t>c)</w:t>
      </w:r>
      <w:ins w:id="27" w:author="vui Nguyễn" w:date="2020-06-22T08:18:00Z">
        <w:r w:rsidRPr="005333DD">
          <w:rPr>
            <w:rFonts w:asciiTheme="majorHAnsi" w:hAnsiTheme="majorHAnsi" w:cstheme="majorHAnsi"/>
            <w:lang w:val="fr-FR"/>
          </w:rPr>
          <w:t xml:space="preserve"> </w:t>
        </w:r>
      </w:ins>
      <w:del w:id="28" w:author="vui Nguyễn" w:date="2020-06-22T08:18:00Z">
        <w:r w:rsidRPr="005333DD" w:rsidDel="00F71772">
          <w:rPr>
            <w:rFonts w:asciiTheme="majorHAnsi" w:hAnsiTheme="majorHAnsi" w:cstheme="majorHAnsi"/>
            <w:lang w:val="fr-FR"/>
          </w:rPr>
          <w:tab/>
        </w:r>
      </w:del>
      <w:r w:rsidRPr="005333DD">
        <w:rPr>
          <w:rFonts w:asciiTheme="majorHAnsi" w:hAnsiTheme="majorHAnsi" w:cstheme="majorHAnsi"/>
        </w:rPr>
        <w:t xml:space="preserve">Chứng minh </w:t>
      </w:r>
      <w:r w:rsidRPr="005333DD">
        <w:rPr>
          <w:rFonts w:asciiTheme="majorHAnsi" w:hAnsiTheme="majorHAnsi" w:cstheme="majorHAnsi"/>
          <w:position w:val="-4"/>
        </w:rPr>
        <w:object w:dxaOrig="420" w:dyaOrig="260" w14:anchorId="3A5F5E0F">
          <v:shape id="_x0000_i1198" type="#_x0000_t75" style="width:21.25pt;height:12.55pt" o:ole="">
            <v:imagedata r:id="rId346" o:title=""/>
          </v:shape>
          <o:OLEObject Type="Embed" ProgID="Equation.DSMT4" ShapeID="_x0000_i1198" DrawAspect="Content" ObjectID="_1698941443" r:id="rId347"/>
        </w:object>
      </w:r>
      <w:r w:rsidRPr="005333DD">
        <w:rPr>
          <w:rFonts w:asciiTheme="majorHAnsi" w:hAnsiTheme="majorHAnsi" w:cstheme="majorHAnsi"/>
        </w:rPr>
        <w:t xml:space="preserve">là tiếp tuyến của đường tròn đường kính </w:t>
      </w:r>
      <w:r w:rsidRPr="005333DD">
        <w:rPr>
          <w:rFonts w:asciiTheme="majorHAnsi" w:hAnsiTheme="majorHAnsi" w:cstheme="majorHAnsi"/>
          <w:position w:val="-6"/>
        </w:rPr>
        <w:object w:dxaOrig="400" w:dyaOrig="279" w14:anchorId="77A835D8">
          <v:shape id="_x0000_i1199" type="#_x0000_t75" style="width:20.75pt;height:14.2pt" o:ole="">
            <v:imagedata r:id="rId348" o:title=""/>
          </v:shape>
          <o:OLEObject Type="Embed" ProgID="Equation.DSMT4" ShapeID="_x0000_i1199" DrawAspect="Content" ObjectID="_1698941444" r:id="rId349"/>
        </w:object>
      </w:r>
      <w:r w:rsidRPr="005333DD">
        <w:rPr>
          <w:rFonts w:asciiTheme="majorHAnsi" w:hAnsiTheme="majorHAnsi" w:cstheme="majorHAnsi"/>
        </w:rPr>
        <w:t>.</w:t>
      </w:r>
      <w:del w:id="29" w:author="vui Nguyễn" w:date="2020-06-22T08:18:00Z">
        <w:r w:rsidRPr="005333DD" w:rsidDel="00F71772">
          <w:rPr>
            <w:rFonts w:asciiTheme="majorHAnsi" w:hAnsiTheme="majorHAnsi" w:cstheme="majorHAnsi"/>
          </w:rPr>
          <w:delText xml:space="preserve">  </w:delText>
        </w:r>
      </w:del>
    </w:p>
    <w:p w14:paraId="61944799" w14:textId="77777777" w:rsidR="005333DD" w:rsidRPr="005333DD" w:rsidRDefault="005333DD" w:rsidP="005333DD">
      <w:pPr>
        <w:tabs>
          <w:tab w:val="left" w:pos="2268"/>
        </w:tabs>
        <w:ind w:left="990"/>
        <w:jc w:val="center"/>
        <w:rPr>
          <w:rFonts w:asciiTheme="majorHAnsi" w:hAnsiTheme="majorHAnsi" w:cstheme="majorHAnsi"/>
          <w:b/>
          <w:color w:val="0000FF"/>
          <w:sz w:val="24"/>
          <w:szCs w:val="24"/>
        </w:rPr>
      </w:pP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>Lời giải</w:t>
      </w:r>
    </w:p>
    <w:p w14:paraId="108B9040" w14:textId="77777777" w:rsidR="005333DD" w:rsidRPr="005333DD" w:rsidDel="00F71772" w:rsidRDefault="005333DD" w:rsidP="005333DD">
      <w:pPr>
        <w:tabs>
          <w:tab w:val="left" w:pos="2268"/>
        </w:tabs>
        <w:ind w:left="990"/>
        <w:jc w:val="center"/>
        <w:rPr>
          <w:del w:id="30" w:author="vui Nguyễn" w:date="2020-06-22T08:18:00Z"/>
          <w:rFonts w:asciiTheme="majorHAnsi" w:hAnsiTheme="majorHAnsi" w:cstheme="majorHAnsi"/>
          <w:b/>
          <w:color w:val="0000FF"/>
          <w:sz w:val="24"/>
          <w:szCs w:val="24"/>
        </w:rPr>
      </w:pPr>
    </w:p>
    <w:p w14:paraId="5529AEA8" w14:textId="77777777" w:rsidR="005333DD" w:rsidRPr="005333DD" w:rsidDel="00F71772" w:rsidRDefault="005333DD" w:rsidP="005333DD">
      <w:pPr>
        <w:tabs>
          <w:tab w:val="left" w:pos="2268"/>
        </w:tabs>
        <w:ind w:left="990"/>
        <w:jc w:val="center"/>
        <w:rPr>
          <w:del w:id="31" w:author="vui Nguyễn" w:date="2020-06-22T08:18:00Z"/>
          <w:rFonts w:asciiTheme="majorHAnsi" w:hAnsiTheme="majorHAnsi" w:cstheme="majorHAnsi"/>
          <w:b/>
          <w:color w:val="0000FF"/>
          <w:sz w:val="24"/>
          <w:szCs w:val="24"/>
        </w:rPr>
      </w:pPr>
    </w:p>
    <w:p w14:paraId="3B1E40D8" w14:textId="77777777" w:rsidR="005333DD" w:rsidRPr="005333DD" w:rsidDel="00F71772" w:rsidRDefault="005333DD" w:rsidP="005333DD">
      <w:pPr>
        <w:tabs>
          <w:tab w:val="left" w:pos="2268"/>
        </w:tabs>
        <w:ind w:left="990"/>
        <w:jc w:val="center"/>
        <w:rPr>
          <w:del w:id="32" w:author="vui Nguyễn" w:date="2020-06-22T08:18:00Z"/>
          <w:rFonts w:asciiTheme="majorHAnsi" w:hAnsiTheme="majorHAnsi" w:cstheme="majorHAnsi"/>
          <w:b/>
          <w:color w:val="0000FF"/>
          <w:sz w:val="24"/>
          <w:szCs w:val="24"/>
        </w:rPr>
      </w:pPr>
    </w:p>
    <w:p w14:paraId="12AA61D5" w14:textId="77777777" w:rsidR="005333DD" w:rsidRPr="005333DD" w:rsidRDefault="005333DD" w:rsidP="005333DD">
      <w:pPr>
        <w:tabs>
          <w:tab w:val="left" w:pos="2268"/>
        </w:tabs>
        <w:ind w:left="990"/>
        <w:jc w:val="center"/>
        <w:rPr>
          <w:rFonts w:asciiTheme="majorHAnsi" w:hAnsiTheme="majorHAnsi" w:cstheme="majorHAnsi"/>
          <w:b/>
          <w:color w:val="0000FF"/>
          <w:sz w:val="24"/>
          <w:szCs w:val="24"/>
        </w:rPr>
      </w:pPr>
      <w:r w:rsidRPr="005333DD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0B269BDA" wp14:editId="6335C1C0">
            <wp:extent cx="2116455" cy="265337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0"/>
                    <a:stretch>
                      <a:fillRect/>
                    </a:stretch>
                  </pic:blipFill>
                  <pic:spPr>
                    <a:xfrm>
                      <a:off x="0" y="0"/>
                      <a:ext cx="2119877" cy="2657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7E72C" w14:textId="77777777" w:rsidR="005333DD" w:rsidRPr="005333DD" w:rsidRDefault="005333DD" w:rsidP="005333DD">
      <w:pPr>
        <w:pStyle w:val="ListParagraph"/>
        <w:tabs>
          <w:tab w:val="left" w:pos="2268"/>
        </w:tabs>
        <w:ind w:left="1350" w:hanging="357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a) Chứng minh tứ giác </w:t>
      </w:r>
      <w:r w:rsidRPr="005333DD">
        <w:rPr>
          <w:rFonts w:asciiTheme="majorHAnsi" w:hAnsiTheme="majorHAnsi" w:cstheme="majorHAnsi"/>
          <w:position w:val="-4"/>
        </w:rPr>
        <w:object w:dxaOrig="740" w:dyaOrig="260" w14:anchorId="2056CE80">
          <v:shape id="_x0000_i1200" type="#_x0000_t75" style="width:36.55pt;height:12.55pt" o:ole="">
            <v:imagedata r:id="rId351" o:title=""/>
          </v:shape>
          <o:OLEObject Type="Embed" ProgID="Equation.DSMT4" ShapeID="_x0000_i1200" DrawAspect="Content" ObjectID="_1698941445" r:id="rId352"/>
        </w:object>
      </w:r>
      <w:r w:rsidRPr="005333DD">
        <w:rPr>
          <w:rFonts w:asciiTheme="majorHAnsi" w:hAnsiTheme="majorHAnsi" w:cstheme="majorHAnsi"/>
        </w:rPr>
        <w:t xml:space="preserve"> nội tiếp.</w:t>
      </w:r>
    </w:p>
    <w:p w14:paraId="6BEC3EB3" w14:textId="77777777" w:rsidR="005333DD" w:rsidRPr="005333DD" w:rsidRDefault="005333DD" w:rsidP="005333DD">
      <w:pPr>
        <w:pStyle w:val="ListParagraph"/>
        <w:tabs>
          <w:tab w:val="left" w:pos="2268"/>
        </w:tabs>
        <w:ind w:left="1350" w:hanging="357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Xét đường tròn đường kính </w:t>
      </w:r>
      <w:r w:rsidRPr="005333DD">
        <w:rPr>
          <w:rFonts w:asciiTheme="majorHAnsi" w:hAnsiTheme="majorHAnsi" w:cstheme="majorHAnsi"/>
          <w:position w:val="-6"/>
        </w:rPr>
        <w:object w:dxaOrig="400" w:dyaOrig="279" w14:anchorId="3D3CBF9E">
          <v:shape id="_x0000_i1201" type="#_x0000_t75" style="width:20.75pt;height:14.2pt" o:ole="">
            <v:imagedata r:id="rId353" o:title=""/>
          </v:shape>
          <o:OLEObject Type="Embed" ProgID="Equation.DSMT4" ShapeID="_x0000_i1201" DrawAspect="Content" ObjectID="_1698941446" r:id="rId354"/>
        </w:object>
      </w:r>
      <w:r w:rsidRPr="005333DD">
        <w:rPr>
          <w:rFonts w:asciiTheme="majorHAnsi" w:hAnsiTheme="majorHAnsi" w:cstheme="majorHAnsi"/>
        </w:rPr>
        <w:t xml:space="preserve"> </w:t>
      </w:r>
      <w:del w:id="33" w:author="vui Nguyễn" w:date="2020-06-22T08:18:00Z">
        <w:r w:rsidRPr="005333DD" w:rsidDel="00F71772">
          <w:rPr>
            <w:rFonts w:asciiTheme="majorHAnsi" w:hAnsiTheme="majorHAnsi" w:cstheme="majorHAnsi"/>
          </w:rPr>
          <w:delText xml:space="preserve"> </w:delText>
        </w:r>
      </w:del>
      <w:r w:rsidRPr="005333DD">
        <w:rPr>
          <w:rFonts w:asciiTheme="majorHAnsi" w:hAnsiTheme="majorHAnsi" w:cstheme="majorHAnsi"/>
        </w:rPr>
        <w:t xml:space="preserve">có </w:t>
      </w:r>
      <w:del w:id="34" w:author="vui Nguyễn" w:date="2020-06-22T08:19:00Z">
        <w:r w:rsidRPr="005333DD" w:rsidDel="00F71772">
          <w:rPr>
            <w:rFonts w:asciiTheme="majorHAnsi" w:hAnsiTheme="majorHAnsi" w:cstheme="majorHAnsi"/>
          </w:rPr>
          <w:delText xml:space="preserve"> </w:delText>
        </w:r>
      </w:del>
      <w:r w:rsidRPr="005333DD">
        <w:rPr>
          <w:rFonts w:asciiTheme="majorHAnsi" w:hAnsiTheme="majorHAnsi" w:cstheme="majorHAnsi"/>
          <w:position w:val="-6"/>
        </w:rPr>
        <w:object w:dxaOrig="1120" w:dyaOrig="360" w14:anchorId="5E8FF64D">
          <v:shape id="_x0000_i1202" type="#_x0000_t75" style="width:55.65pt;height:18.55pt" o:ole="">
            <v:imagedata r:id="rId355" o:title=""/>
          </v:shape>
          <o:OLEObject Type="Embed" ProgID="Equation.DSMT4" ShapeID="_x0000_i1202" DrawAspect="Content" ObjectID="_1698941447" r:id="rId356"/>
        </w:object>
      </w:r>
      <w:r w:rsidRPr="005333DD">
        <w:rPr>
          <w:rFonts w:asciiTheme="majorHAnsi" w:hAnsiTheme="majorHAnsi" w:cstheme="majorHAnsi"/>
        </w:rPr>
        <w:t xml:space="preserve">(góc nội tiếp chắn nửa đường tròn) </w:t>
      </w:r>
    </w:p>
    <w:p w14:paraId="612E5050" w14:textId="77777777" w:rsidR="005333DD" w:rsidRPr="005333DD" w:rsidRDefault="005333DD" w:rsidP="005333DD">
      <w:pPr>
        <w:pStyle w:val="ListParagraph"/>
        <w:tabs>
          <w:tab w:val="left" w:pos="2268"/>
        </w:tabs>
        <w:ind w:left="1350" w:hanging="357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6"/>
        </w:rPr>
        <w:object w:dxaOrig="1400" w:dyaOrig="360" w14:anchorId="53E8C302">
          <v:shape id="_x0000_i1203" type="#_x0000_t75" style="width:69.8pt;height:18.55pt" o:ole="">
            <v:imagedata r:id="rId357" o:title=""/>
          </v:shape>
          <o:OLEObject Type="Embed" ProgID="Equation.DSMT4" ShapeID="_x0000_i1203" DrawAspect="Content" ObjectID="_1698941448" r:id="rId358"/>
        </w:object>
      </w:r>
      <w:r w:rsidRPr="005333DD">
        <w:rPr>
          <w:rFonts w:asciiTheme="majorHAnsi" w:hAnsiTheme="majorHAnsi" w:cstheme="majorHAnsi"/>
        </w:rPr>
        <w:t xml:space="preserve"> </w:t>
      </w:r>
    </w:p>
    <w:p w14:paraId="48CBED7F" w14:textId="77777777" w:rsidR="005333DD" w:rsidRPr="005333DD" w:rsidRDefault="005333DD" w:rsidP="005333DD">
      <w:pPr>
        <w:pStyle w:val="ListParagraph"/>
        <w:tabs>
          <w:tab w:val="left" w:pos="2268"/>
        </w:tabs>
        <w:ind w:left="1350" w:hanging="357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Vì </w:t>
      </w:r>
      <w:r w:rsidRPr="005333DD">
        <w:rPr>
          <w:rFonts w:asciiTheme="majorHAnsi" w:hAnsiTheme="majorHAnsi" w:cstheme="majorHAnsi"/>
          <w:position w:val="-6"/>
        </w:rPr>
        <w:object w:dxaOrig="1040" w:dyaOrig="279" w14:anchorId="238E182B">
          <v:shape id="_x0000_i1204" type="#_x0000_t75" style="width:51.25pt;height:14.2pt" o:ole="">
            <v:imagedata r:id="rId359" o:title=""/>
          </v:shape>
          <o:OLEObject Type="Embed" ProgID="Equation.DSMT4" ShapeID="_x0000_i1204" DrawAspect="Content" ObjectID="_1698941449" r:id="rId360"/>
        </w:object>
      </w:r>
      <w:r w:rsidRPr="005333DD">
        <w:rPr>
          <w:rFonts w:asciiTheme="majorHAnsi" w:hAnsiTheme="majorHAnsi" w:cstheme="majorHAnsi"/>
        </w:rPr>
        <w:t xml:space="preserve"> nên  </w:t>
      </w:r>
      <w:r w:rsidRPr="005333DD">
        <w:rPr>
          <w:rFonts w:asciiTheme="majorHAnsi" w:hAnsiTheme="majorHAnsi" w:cstheme="majorHAnsi"/>
          <w:position w:val="-6"/>
        </w:rPr>
        <w:object w:dxaOrig="1140" w:dyaOrig="360" w14:anchorId="1D41E770">
          <v:shape id="_x0000_i1205" type="#_x0000_t75" style="width:57.25pt;height:18.55pt" o:ole="">
            <v:imagedata r:id="rId361" o:title=""/>
          </v:shape>
          <o:OLEObject Type="Embed" ProgID="Equation.DSMT4" ShapeID="_x0000_i1205" DrawAspect="Content" ObjectID="_1698941450" r:id="rId362"/>
        </w:object>
      </w:r>
      <w:r w:rsidRPr="005333DD">
        <w:rPr>
          <w:rFonts w:asciiTheme="majorHAnsi" w:hAnsiTheme="majorHAnsi" w:cstheme="majorHAnsi"/>
        </w:rPr>
        <w:t>.</w:t>
      </w:r>
    </w:p>
    <w:p w14:paraId="5262F235" w14:textId="77777777" w:rsidR="005333DD" w:rsidRPr="005333DD" w:rsidRDefault="005333DD" w:rsidP="005333DD">
      <w:pPr>
        <w:pStyle w:val="ListParagraph"/>
        <w:tabs>
          <w:tab w:val="left" w:pos="2268"/>
        </w:tabs>
        <w:ind w:left="1350" w:hanging="357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Xét tứ giác </w:t>
      </w:r>
      <w:r w:rsidRPr="005333DD">
        <w:rPr>
          <w:rFonts w:asciiTheme="majorHAnsi" w:hAnsiTheme="majorHAnsi" w:cstheme="majorHAnsi"/>
          <w:position w:val="-4"/>
        </w:rPr>
        <w:object w:dxaOrig="740" w:dyaOrig="260" w14:anchorId="045887E9">
          <v:shape id="_x0000_i1206" type="#_x0000_t75" style="width:36.55pt;height:12.55pt" o:ole="">
            <v:imagedata r:id="rId363" o:title=""/>
          </v:shape>
          <o:OLEObject Type="Embed" ProgID="Equation.DSMT4" ShapeID="_x0000_i1206" DrawAspect="Content" ObjectID="_1698941451" r:id="rId364"/>
        </w:object>
      </w:r>
      <w:r w:rsidRPr="005333DD">
        <w:rPr>
          <w:rFonts w:asciiTheme="majorHAnsi" w:hAnsiTheme="majorHAnsi" w:cstheme="majorHAnsi"/>
        </w:rPr>
        <w:t xml:space="preserve"> có </w:t>
      </w:r>
      <w:r w:rsidRPr="005333DD">
        <w:rPr>
          <w:rFonts w:asciiTheme="majorHAnsi" w:hAnsiTheme="majorHAnsi" w:cstheme="majorHAnsi"/>
          <w:position w:val="-6"/>
        </w:rPr>
        <w:object w:dxaOrig="3019" w:dyaOrig="360" w14:anchorId="5362AF6A">
          <v:shape id="_x0000_i1207" type="#_x0000_t75" style="width:151.1pt;height:18.55pt" o:ole="">
            <v:imagedata r:id="rId365" o:title=""/>
          </v:shape>
          <o:OLEObject Type="Embed" ProgID="Equation.DSMT4" ShapeID="_x0000_i1207" DrawAspect="Content" ObjectID="_1698941452" r:id="rId366"/>
        </w:object>
      </w:r>
      <w:r w:rsidRPr="005333DD">
        <w:rPr>
          <w:rFonts w:asciiTheme="majorHAnsi" w:hAnsiTheme="majorHAnsi" w:cstheme="majorHAnsi"/>
        </w:rPr>
        <w:t xml:space="preserve"> </w:t>
      </w:r>
    </w:p>
    <w:p w14:paraId="38F2C9A0" w14:textId="77777777" w:rsidR="005333DD" w:rsidRPr="005333DD" w:rsidRDefault="005333DD" w:rsidP="005333DD">
      <w:pPr>
        <w:pStyle w:val="ListParagraph"/>
        <w:tabs>
          <w:tab w:val="left" w:pos="2268"/>
        </w:tabs>
        <w:ind w:left="1350" w:hanging="357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Mà </w:t>
      </w:r>
      <w:r w:rsidRPr="005333DD">
        <w:rPr>
          <w:rFonts w:asciiTheme="majorHAnsi" w:hAnsiTheme="majorHAnsi" w:cstheme="majorHAnsi"/>
          <w:position w:val="-4"/>
        </w:rPr>
        <w:object w:dxaOrig="540" w:dyaOrig="340" w14:anchorId="0BF05113">
          <v:shape id="_x0000_i1208" type="#_x0000_t75" style="width:26.75pt;height:16.9pt" o:ole="">
            <v:imagedata r:id="rId367" o:title=""/>
          </v:shape>
          <o:OLEObject Type="Embed" ProgID="Equation.DSMT4" ShapeID="_x0000_i1208" DrawAspect="Content" ObjectID="_1698941453" r:id="rId368"/>
        </w:object>
      </w:r>
      <w:r w:rsidRPr="005333DD">
        <w:rPr>
          <w:rFonts w:asciiTheme="majorHAnsi" w:hAnsiTheme="majorHAnsi" w:cstheme="majorHAnsi"/>
          <w:lang w:val="en-US"/>
        </w:rPr>
        <w:t xml:space="preserve">, </w:t>
      </w:r>
      <w:r w:rsidRPr="005333DD">
        <w:rPr>
          <w:rFonts w:asciiTheme="majorHAnsi" w:hAnsiTheme="majorHAnsi" w:cstheme="majorHAnsi"/>
          <w:position w:val="-4"/>
        </w:rPr>
        <w:object w:dxaOrig="560" w:dyaOrig="340" w14:anchorId="1D62F808">
          <v:shape id="_x0000_i1209" type="#_x0000_t75" style="width:28.35pt;height:16.9pt" o:ole="">
            <v:imagedata r:id="rId369" o:title=""/>
          </v:shape>
          <o:OLEObject Type="Embed" ProgID="Equation.DSMT4" ShapeID="_x0000_i1209" DrawAspect="Content" ObjectID="_1698941454" r:id="rId370"/>
        </w:object>
      </w:r>
      <w:r w:rsidRPr="005333DD">
        <w:rPr>
          <w:rFonts w:asciiTheme="majorHAnsi" w:hAnsiTheme="majorHAnsi" w:cstheme="majorHAnsi"/>
        </w:rPr>
        <w:t xml:space="preserve"> ở vi trí đối nhau</w:t>
      </w:r>
    </w:p>
    <w:p w14:paraId="552DC7F4" w14:textId="77777777" w:rsidR="005333DD" w:rsidRPr="005333DD" w:rsidRDefault="005333DD" w:rsidP="005333DD">
      <w:pPr>
        <w:pStyle w:val="ListParagraph"/>
        <w:tabs>
          <w:tab w:val="left" w:pos="2268"/>
        </w:tabs>
        <w:ind w:left="1350" w:hanging="357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Suy ra </w:t>
      </w:r>
      <w:r w:rsidRPr="005333DD">
        <w:rPr>
          <w:rFonts w:asciiTheme="majorHAnsi" w:hAnsiTheme="majorHAnsi" w:cstheme="majorHAnsi"/>
          <w:position w:val="-4"/>
        </w:rPr>
        <w:object w:dxaOrig="740" w:dyaOrig="260" w14:anchorId="78D2123C">
          <v:shape id="_x0000_i1210" type="#_x0000_t75" style="width:36.55pt;height:12.55pt" o:ole="">
            <v:imagedata r:id="rId371" o:title=""/>
          </v:shape>
          <o:OLEObject Type="Embed" ProgID="Equation.DSMT4" ShapeID="_x0000_i1210" DrawAspect="Content" ObjectID="_1698941455" r:id="rId372"/>
        </w:object>
      </w:r>
      <w:r w:rsidRPr="005333DD">
        <w:rPr>
          <w:rFonts w:asciiTheme="majorHAnsi" w:hAnsiTheme="majorHAnsi" w:cstheme="majorHAnsi"/>
        </w:rPr>
        <w:t xml:space="preserve"> nội tiếp.</w:t>
      </w:r>
    </w:p>
    <w:p w14:paraId="585CCAC2" w14:textId="77777777" w:rsidR="005333DD" w:rsidRPr="005333DD" w:rsidRDefault="005333DD" w:rsidP="005333DD">
      <w:pPr>
        <w:pStyle w:val="ListParagraph"/>
        <w:tabs>
          <w:tab w:val="left" w:pos="2268"/>
        </w:tabs>
        <w:ind w:left="1350" w:hanging="357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lastRenderedPageBreak/>
        <w:t xml:space="preserve">b) Chứng minh </w:t>
      </w:r>
      <w:r w:rsidRPr="005333DD">
        <w:rPr>
          <w:rFonts w:asciiTheme="majorHAnsi" w:hAnsiTheme="majorHAnsi" w:cstheme="majorHAnsi"/>
          <w:position w:val="-6"/>
        </w:rPr>
        <w:object w:dxaOrig="1500" w:dyaOrig="320" w14:anchorId="2E128501">
          <v:shape id="_x0000_i1211" type="#_x0000_t75" style="width:74.75pt;height:16.35pt" o:ole="">
            <v:imagedata r:id="rId373" o:title=""/>
          </v:shape>
          <o:OLEObject Type="Embed" ProgID="Equation.DSMT4" ShapeID="_x0000_i1211" DrawAspect="Content" ObjectID="_1698941456" r:id="rId374"/>
        </w:object>
      </w:r>
      <w:r w:rsidRPr="005333DD">
        <w:rPr>
          <w:rFonts w:asciiTheme="majorHAnsi" w:hAnsiTheme="majorHAnsi" w:cstheme="majorHAnsi"/>
        </w:rPr>
        <w:t>.</w:t>
      </w:r>
    </w:p>
    <w:p w14:paraId="7ADB5CA0" w14:textId="77777777" w:rsidR="005333DD" w:rsidRPr="005333DD" w:rsidRDefault="005333DD" w:rsidP="005333DD">
      <w:pPr>
        <w:pStyle w:val="ListParagraph"/>
        <w:tabs>
          <w:tab w:val="left" w:pos="2268"/>
        </w:tabs>
        <w:ind w:left="1350" w:hanging="357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Vì </w:t>
      </w:r>
      <w:r w:rsidRPr="005333DD">
        <w:rPr>
          <w:rFonts w:asciiTheme="majorHAnsi" w:hAnsiTheme="majorHAnsi" w:cstheme="majorHAnsi"/>
          <w:position w:val="-4"/>
        </w:rPr>
        <w:object w:dxaOrig="700" w:dyaOrig="260" w14:anchorId="17853EEC">
          <v:shape id="_x0000_i1212" type="#_x0000_t75" style="width:35.45pt;height:12.55pt" o:ole="">
            <v:imagedata r:id="rId375" o:title=""/>
          </v:shape>
          <o:OLEObject Type="Embed" ProgID="Equation.DSMT4" ShapeID="_x0000_i1212" DrawAspect="Content" ObjectID="_1698941457" r:id="rId376"/>
        </w:object>
      </w:r>
      <w:r w:rsidRPr="005333DD">
        <w:rPr>
          <w:rFonts w:asciiTheme="majorHAnsi" w:hAnsiTheme="majorHAnsi" w:cstheme="majorHAnsi"/>
        </w:rPr>
        <w:t xml:space="preserve"> có đường cao </w:t>
      </w:r>
      <w:r w:rsidRPr="005333DD">
        <w:rPr>
          <w:rFonts w:asciiTheme="majorHAnsi" w:hAnsiTheme="majorHAnsi" w:cstheme="majorHAnsi"/>
          <w:position w:val="-4"/>
        </w:rPr>
        <w:object w:dxaOrig="440" w:dyaOrig="260" w14:anchorId="6DCBA91E">
          <v:shape id="_x0000_i1213" type="#_x0000_t75" style="width:21.8pt;height:12.55pt" o:ole="">
            <v:imagedata r:id="rId377" o:title=""/>
          </v:shape>
          <o:OLEObject Type="Embed" ProgID="Equation.DSMT4" ShapeID="_x0000_i1213" DrawAspect="Content" ObjectID="_1698941458" r:id="rId378"/>
        </w:object>
      </w:r>
      <w:r w:rsidRPr="005333DD">
        <w:rPr>
          <w:rFonts w:asciiTheme="majorHAnsi" w:hAnsiTheme="majorHAnsi" w:cstheme="majorHAnsi"/>
        </w:rPr>
        <w:t xml:space="preserve"> đồng thời là đường trung tuyến nên </w:t>
      </w:r>
      <w:r w:rsidRPr="005333DD">
        <w:rPr>
          <w:rFonts w:asciiTheme="majorHAnsi" w:hAnsiTheme="majorHAnsi" w:cstheme="majorHAnsi"/>
          <w:position w:val="-4"/>
        </w:rPr>
        <w:object w:dxaOrig="700" w:dyaOrig="260" w14:anchorId="3923C562">
          <v:shape id="_x0000_i1214" type="#_x0000_t75" style="width:35.45pt;height:12.55pt" o:ole="">
            <v:imagedata r:id="rId379" o:title=""/>
          </v:shape>
          <o:OLEObject Type="Embed" ProgID="Equation.DSMT4" ShapeID="_x0000_i1214" DrawAspect="Content" ObjectID="_1698941459" r:id="rId380"/>
        </w:object>
      </w:r>
      <w:r w:rsidRPr="005333DD">
        <w:rPr>
          <w:rFonts w:asciiTheme="majorHAnsi" w:hAnsiTheme="majorHAnsi" w:cstheme="majorHAnsi"/>
        </w:rPr>
        <w:t xml:space="preserve"> cân tại </w:t>
      </w:r>
      <w:r w:rsidRPr="005333DD">
        <w:rPr>
          <w:rFonts w:asciiTheme="majorHAnsi" w:hAnsiTheme="majorHAnsi" w:cstheme="majorHAnsi"/>
          <w:position w:val="-4"/>
        </w:rPr>
        <w:object w:dxaOrig="240" w:dyaOrig="260" w14:anchorId="2C580038">
          <v:shape id="_x0000_i1215" type="#_x0000_t75" style="width:12pt;height:12.55pt" o:ole="">
            <v:imagedata r:id="rId381" o:title=""/>
          </v:shape>
          <o:OLEObject Type="Embed" ProgID="Equation.DSMT4" ShapeID="_x0000_i1215" DrawAspect="Content" ObjectID="_1698941460" r:id="rId382"/>
        </w:object>
      </w:r>
      <w:r w:rsidRPr="005333DD">
        <w:rPr>
          <w:rFonts w:asciiTheme="majorHAnsi" w:hAnsiTheme="majorHAnsi" w:cstheme="majorHAnsi"/>
        </w:rPr>
        <w:t xml:space="preserve"> </w:t>
      </w:r>
    </w:p>
    <w:p w14:paraId="4C7D5265" w14:textId="77777777" w:rsidR="005333DD" w:rsidRPr="005333DD" w:rsidRDefault="005333DD" w:rsidP="005333DD">
      <w:pPr>
        <w:pStyle w:val="ListParagraph"/>
        <w:tabs>
          <w:tab w:val="left" w:pos="2268"/>
        </w:tabs>
        <w:ind w:left="990" w:firstLine="3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Ta có </w:t>
      </w:r>
      <w:r w:rsidRPr="005333DD">
        <w:rPr>
          <w:rFonts w:asciiTheme="majorHAnsi" w:hAnsiTheme="majorHAnsi" w:cstheme="majorHAnsi"/>
          <w:position w:val="-4"/>
        </w:rPr>
        <w:object w:dxaOrig="1380" w:dyaOrig="340" w14:anchorId="470D1FFD">
          <v:shape id="_x0000_i1216" type="#_x0000_t75" style="width:69.25pt;height:16.9pt" o:ole="">
            <v:imagedata r:id="rId383" o:title=""/>
          </v:shape>
          <o:OLEObject Type="Embed" ProgID="Equation.DSMT4" ShapeID="_x0000_i1216" DrawAspect="Content" ObjectID="_1698941461" r:id="rId384"/>
        </w:object>
      </w:r>
      <w:r w:rsidRPr="005333DD">
        <w:rPr>
          <w:rFonts w:asciiTheme="majorHAnsi" w:hAnsiTheme="majorHAnsi" w:cstheme="majorHAnsi"/>
        </w:rPr>
        <w:t xml:space="preserve"> (tứ giác </w:t>
      </w:r>
      <w:r w:rsidRPr="005333DD">
        <w:rPr>
          <w:rFonts w:asciiTheme="majorHAnsi" w:hAnsiTheme="majorHAnsi" w:cstheme="majorHAnsi"/>
          <w:position w:val="-4"/>
        </w:rPr>
        <w:object w:dxaOrig="740" w:dyaOrig="260" w14:anchorId="5D90F6DD">
          <v:shape id="_x0000_i1217" type="#_x0000_t75" style="width:36.55pt;height:12.55pt" o:ole="">
            <v:imagedata r:id="rId385" o:title=""/>
          </v:shape>
          <o:OLEObject Type="Embed" ProgID="Equation.DSMT4" ShapeID="_x0000_i1217" DrawAspect="Content" ObjectID="_1698941462" r:id="rId386"/>
        </w:object>
      </w:r>
      <w:r w:rsidRPr="005333DD">
        <w:rPr>
          <w:rFonts w:asciiTheme="majorHAnsi" w:hAnsiTheme="majorHAnsi" w:cstheme="majorHAnsi"/>
        </w:rPr>
        <w:t xml:space="preserve"> nội tiếp) = </w:t>
      </w:r>
      <w:r w:rsidRPr="005333DD">
        <w:rPr>
          <w:rFonts w:asciiTheme="majorHAnsi" w:hAnsiTheme="majorHAnsi" w:cstheme="majorHAnsi"/>
          <w:position w:val="-4"/>
        </w:rPr>
        <w:object w:dxaOrig="560" w:dyaOrig="340" w14:anchorId="1D5B60D7">
          <v:shape id="_x0000_i1218" type="#_x0000_t75" style="width:28.35pt;height:16.9pt" o:ole="">
            <v:imagedata r:id="rId387" o:title=""/>
          </v:shape>
          <o:OLEObject Type="Embed" ProgID="Equation.DSMT4" ShapeID="_x0000_i1218" DrawAspect="Content" ObjectID="_1698941463" r:id="rId388"/>
        </w:object>
      </w:r>
      <w:r w:rsidRPr="005333DD">
        <w:rPr>
          <w:rFonts w:asciiTheme="majorHAnsi" w:hAnsiTheme="majorHAnsi" w:cstheme="majorHAnsi"/>
        </w:rPr>
        <w:t xml:space="preserve">( </w:t>
      </w:r>
      <w:r w:rsidRPr="005333DD">
        <w:rPr>
          <w:rFonts w:asciiTheme="majorHAnsi" w:hAnsiTheme="majorHAnsi" w:cstheme="majorHAnsi"/>
          <w:position w:val="-4"/>
        </w:rPr>
        <w:object w:dxaOrig="700" w:dyaOrig="260" w14:anchorId="559EE8CD">
          <v:shape id="_x0000_i1219" type="#_x0000_t75" style="width:35.45pt;height:12.55pt" o:ole="">
            <v:imagedata r:id="rId389" o:title=""/>
          </v:shape>
          <o:OLEObject Type="Embed" ProgID="Equation.DSMT4" ShapeID="_x0000_i1219" DrawAspect="Content" ObjectID="_1698941464" r:id="rId390"/>
        </w:object>
      </w:r>
      <w:r w:rsidRPr="005333DD">
        <w:rPr>
          <w:rFonts w:asciiTheme="majorHAnsi" w:hAnsiTheme="majorHAnsi" w:cstheme="majorHAnsi"/>
        </w:rPr>
        <w:t xml:space="preserve"> cân tại </w:t>
      </w:r>
      <w:r w:rsidRPr="005333DD">
        <w:rPr>
          <w:rFonts w:asciiTheme="majorHAnsi" w:hAnsiTheme="majorHAnsi" w:cstheme="majorHAnsi"/>
          <w:position w:val="-4"/>
        </w:rPr>
        <w:object w:dxaOrig="240" w:dyaOrig="260" w14:anchorId="4C55F25D">
          <v:shape id="_x0000_i1220" type="#_x0000_t75" style="width:12pt;height:12.55pt" o:ole="">
            <v:imagedata r:id="rId391" o:title=""/>
          </v:shape>
          <o:OLEObject Type="Embed" ProgID="Equation.DSMT4" ShapeID="_x0000_i1220" DrawAspect="Content" ObjectID="_1698941465" r:id="rId392"/>
        </w:object>
      </w:r>
      <w:r w:rsidRPr="005333DD">
        <w:rPr>
          <w:rFonts w:asciiTheme="majorHAnsi" w:hAnsiTheme="majorHAnsi" w:cstheme="majorHAnsi"/>
        </w:rPr>
        <w:t xml:space="preserve">) = </w:t>
      </w:r>
      <w:r w:rsidRPr="005333DD">
        <w:rPr>
          <w:rFonts w:asciiTheme="majorHAnsi" w:hAnsiTheme="majorHAnsi" w:cstheme="majorHAnsi"/>
          <w:position w:val="-6"/>
        </w:rPr>
        <w:object w:dxaOrig="600" w:dyaOrig="360" w14:anchorId="183FB739">
          <v:shape id="_x0000_i1221" type="#_x0000_t75" style="width:30.55pt;height:18.55pt" o:ole="">
            <v:imagedata r:id="rId393" o:title=""/>
          </v:shape>
          <o:OLEObject Type="Embed" ProgID="Equation.DSMT4" ShapeID="_x0000_i1221" DrawAspect="Content" ObjectID="_1698941466" r:id="rId394"/>
        </w:object>
      </w:r>
      <w:r w:rsidRPr="005333DD">
        <w:rPr>
          <w:rFonts w:asciiTheme="majorHAnsi" w:hAnsiTheme="majorHAnsi" w:cstheme="majorHAnsi"/>
        </w:rPr>
        <w:t xml:space="preserve"> (cùng phụ với </w:t>
      </w:r>
      <w:r w:rsidRPr="005333DD">
        <w:rPr>
          <w:rFonts w:asciiTheme="majorHAnsi" w:hAnsiTheme="majorHAnsi" w:cstheme="majorHAnsi"/>
          <w:position w:val="-6"/>
        </w:rPr>
        <w:object w:dxaOrig="520" w:dyaOrig="360" w14:anchorId="5F64CC96">
          <v:shape id="_x0000_i1222" type="#_x0000_t75" style="width:26.2pt;height:18.55pt" o:ole="">
            <v:imagedata r:id="rId395" o:title=""/>
          </v:shape>
          <o:OLEObject Type="Embed" ProgID="Equation.DSMT4" ShapeID="_x0000_i1222" DrawAspect="Content" ObjectID="_1698941467" r:id="rId396"/>
        </w:object>
      </w:r>
      <w:r w:rsidRPr="005333DD">
        <w:rPr>
          <w:rFonts w:asciiTheme="majorHAnsi" w:hAnsiTheme="majorHAnsi" w:cstheme="majorHAnsi"/>
        </w:rPr>
        <w:t xml:space="preserve">). </w:t>
      </w:r>
    </w:p>
    <w:p w14:paraId="7ECED8A9" w14:textId="77777777" w:rsidR="005333DD" w:rsidRPr="005333DD" w:rsidRDefault="005333DD" w:rsidP="005333DD">
      <w:pPr>
        <w:pStyle w:val="ListParagraph"/>
        <w:tabs>
          <w:tab w:val="left" w:pos="2268"/>
        </w:tabs>
        <w:ind w:left="1350" w:hanging="357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Xét </w:t>
      </w:r>
      <w:r w:rsidRPr="005333DD">
        <w:rPr>
          <w:rFonts w:asciiTheme="majorHAnsi" w:hAnsiTheme="majorHAnsi" w:cstheme="majorHAnsi"/>
          <w:position w:val="-4"/>
        </w:rPr>
        <w:object w:dxaOrig="720" w:dyaOrig="260" w14:anchorId="39099040">
          <v:shape id="_x0000_i1223" type="#_x0000_t75" style="width:36pt;height:12.55pt" o:ole="">
            <v:imagedata r:id="rId397" o:title=""/>
          </v:shape>
          <o:OLEObject Type="Embed" ProgID="Equation.DSMT4" ShapeID="_x0000_i1223" DrawAspect="Content" ObjectID="_1698941468" r:id="rId398"/>
        </w:object>
      </w:r>
      <w:r w:rsidRPr="005333DD">
        <w:rPr>
          <w:rFonts w:asciiTheme="majorHAnsi" w:hAnsiTheme="majorHAnsi" w:cstheme="majorHAnsi"/>
        </w:rPr>
        <w:t xml:space="preserve"> và </w:t>
      </w:r>
      <w:r w:rsidRPr="005333DD">
        <w:rPr>
          <w:rFonts w:asciiTheme="majorHAnsi" w:hAnsiTheme="majorHAnsi" w:cstheme="majorHAnsi"/>
          <w:position w:val="-6"/>
        </w:rPr>
        <w:object w:dxaOrig="720" w:dyaOrig="279" w14:anchorId="3EEFC775">
          <v:shape id="_x0000_i1224" type="#_x0000_t75" style="width:36pt;height:14.2pt" o:ole="">
            <v:imagedata r:id="rId399" o:title=""/>
          </v:shape>
          <o:OLEObject Type="Embed" ProgID="Equation.DSMT4" ShapeID="_x0000_i1224" DrawAspect="Content" ObjectID="_1698941469" r:id="rId400"/>
        </w:object>
      </w:r>
      <w:r w:rsidRPr="005333DD">
        <w:rPr>
          <w:rFonts w:asciiTheme="majorHAnsi" w:hAnsiTheme="majorHAnsi" w:cstheme="majorHAnsi"/>
        </w:rPr>
        <w:t xml:space="preserve"> ta có </w:t>
      </w:r>
    </w:p>
    <w:p w14:paraId="605AC1C8" w14:textId="77777777" w:rsidR="005333DD" w:rsidRPr="005333DD" w:rsidRDefault="005333DD" w:rsidP="005333DD">
      <w:pPr>
        <w:pStyle w:val="ListParagraph"/>
        <w:tabs>
          <w:tab w:val="left" w:pos="2268"/>
        </w:tabs>
        <w:ind w:left="1350" w:hanging="357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4"/>
        </w:rPr>
        <w:object w:dxaOrig="580" w:dyaOrig="340" w14:anchorId="0FC3B60A">
          <v:shape id="_x0000_i1225" type="#_x0000_t75" style="width:28.9pt;height:16.9pt" o:ole="">
            <v:imagedata r:id="rId401" o:title=""/>
          </v:shape>
          <o:OLEObject Type="Embed" ProgID="Equation.DSMT4" ShapeID="_x0000_i1225" DrawAspect="Content" ObjectID="_1698941470" r:id="rId402"/>
        </w:object>
      </w:r>
      <w:r w:rsidRPr="005333DD">
        <w:rPr>
          <w:rFonts w:asciiTheme="majorHAnsi" w:hAnsiTheme="majorHAnsi" w:cstheme="majorHAnsi"/>
        </w:rPr>
        <w:t xml:space="preserve"> chung.</w:t>
      </w:r>
    </w:p>
    <w:p w14:paraId="14C8EF33" w14:textId="77777777" w:rsidR="005333DD" w:rsidRPr="005333DD" w:rsidRDefault="005333DD" w:rsidP="005333DD">
      <w:pPr>
        <w:pStyle w:val="ListParagraph"/>
        <w:tabs>
          <w:tab w:val="left" w:pos="2268"/>
        </w:tabs>
        <w:ind w:left="990" w:firstLine="3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6"/>
        </w:rPr>
        <w:object w:dxaOrig="1359" w:dyaOrig="360" w14:anchorId="622B4BA3">
          <v:shape id="_x0000_i1226" type="#_x0000_t75" style="width:67.65pt;height:18.55pt" o:ole="">
            <v:imagedata r:id="rId403" o:title=""/>
          </v:shape>
          <o:OLEObject Type="Embed" ProgID="Equation.DSMT4" ShapeID="_x0000_i1226" DrawAspect="Content" ObjectID="_1698941471" r:id="rId404"/>
        </w:object>
      </w:r>
      <w:r w:rsidRPr="005333DD">
        <w:rPr>
          <w:rFonts w:asciiTheme="majorHAnsi" w:hAnsiTheme="majorHAnsi" w:cstheme="majorHAnsi"/>
        </w:rPr>
        <w:t xml:space="preserve"> (cmt)</w:t>
      </w:r>
    </w:p>
    <w:p w14:paraId="7B8D2D53" w14:textId="77777777" w:rsidR="005333DD" w:rsidRPr="005333DD" w:rsidRDefault="005333DD" w:rsidP="005333DD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  <w:lang w:val="en-US"/>
        </w:rPr>
      </w:pPr>
      <w:r w:rsidRPr="005333DD">
        <w:rPr>
          <w:rFonts w:asciiTheme="majorHAnsi" w:hAnsiTheme="majorHAnsi" w:cstheme="majorHAnsi"/>
          <w:position w:val="-10"/>
        </w:rPr>
        <w:object w:dxaOrig="1939" w:dyaOrig="320" w14:anchorId="32019A49">
          <v:shape id="_x0000_i1227" type="#_x0000_t75" style="width:96.55pt;height:16.35pt" o:ole="">
            <v:imagedata r:id="rId405" o:title=""/>
          </v:shape>
          <o:OLEObject Type="Embed" ProgID="Equation.DSMT4" ShapeID="_x0000_i1227" DrawAspect="Content" ObjectID="_1698941472" r:id="rId406"/>
        </w:object>
      </w:r>
      <w:r w:rsidRPr="005333DD">
        <w:rPr>
          <w:rFonts w:asciiTheme="majorHAnsi" w:hAnsiTheme="majorHAnsi" w:cstheme="majorHAnsi"/>
          <w:lang w:val="en-US"/>
        </w:rPr>
        <w:t xml:space="preserve"> (g.g).</w:t>
      </w:r>
    </w:p>
    <w:p w14:paraId="7210B306" w14:textId="77777777" w:rsidR="005333DD" w:rsidRPr="005333DD" w:rsidRDefault="005333DD" w:rsidP="005333DD">
      <w:pPr>
        <w:pStyle w:val="ListParagraph"/>
        <w:tabs>
          <w:tab w:val="left" w:pos="2268"/>
        </w:tabs>
        <w:ind w:left="990" w:firstLine="3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24"/>
        </w:rPr>
        <w:object w:dxaOrig="3159" w:dyaOrig="620" w14:anchorId="0288B5D8">
          <v:shape id="_x0000_i1228" type="#_x0000_t75" style="width:158.2pt;height:31.1pt" o:ole="">
            <v:imagedata r:id="rId407" o:title=""/>
          </v:shape>
          <o:OLEObject Type="Embed" ProgID="Equation.DSMT4" ShapeID="_x0000_i1228" DrawAspect="Content" ObjectID="_1698941473" r:id="rId408"/>
        </w:object>
      </w:r>
      <w:r w:rsidRPr="005333DD">
        <w:rPr>
          <w:rFonts w:asciiTheme="majorHAnsi" w:hAnsiTheme="majorHAnsi" w:cstheme="majorHAnsi"/>
        </w:rPr>
        <w:t>.</w:t>
      </w:r>
    </w:p>
    <w:p w14:paraId="05B0E059" w14:textId="77777777" w:rsidR="005333DD" w:rsidRPr="005333DD" w:rsidRDefault="005333DD" w:rsidP="005333DD">
      <w:pPr>
        <w:pStyle w:val="ListParagraph"/>
        <w:tabs>
          <w:tab w:val="left" w:pos="2268"/>
        </w:tabs>
        <w:ind w:left="990" w:firstLine="3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c) Chứng minh </w:t>
      </w:r>
      <w:del w:id="35" w:author="vui Nguyễn" w:date="2020-06-22T08:21:00Z">
        <w:r w:rsidRPr="005333DD" w:rsidDel="00F71772">
          <w:rPr>
            <w:rFonts w:asciiTheme="majorHAnsi" w:hAnsiTheme="majorHAnsi" w:cstheme="majorHAnsi"/>
          </w:rPr>
          <w:delText xml:space="preserve"> </w:delText>
        </w:r>
      </w:del>
      <w:r w:rsidRPr="005333DD">
        <w:rPr>
          <w:rFonts w:asciiTheme="majorHAnsi" w:hAnsiTheme="majorHAnsi" w:cstheme="majorHAnsi"/>
          <w:position w:val="-4"/>
        </w:rPr>
        <w:object w:dxaOrig="420" w:dyaOrig="260" w14:anchorId="51B4D258">
          <v:shape id="_x0000_i1229" type="#_x0000_t75" style="width:21.25pt;height:12.55pt" o:ole="">
            <v:imagedata r:id="rId409" o:title=""/>
          </v:shape>
          <o:OLEObject Type="Embed" ProgID="Equation.DSMT4" ShapeID="_x0000_i1229" DrawAspect="Content" ObjectID="_1698941474" r:id="rId410"/>
        </w:object>
      </w:r>
      <w:ins w:id="36" w:author="vui Nguyễn" w:date="2020-06-22T08:21:00Z">
        <w:r w:rsidRPr="005333DD">
          <w:rPr>
            <w:rFonts w:asciiTheme="majorHAnsi" w:hAnsiTheme="majorHAnsi" w:cstheme="majorHAnsi"/>
          </w:rPr>
          <w:t xml:space="preserve"> </w:t>
        </w:r>
      </w:ins>
      <w:r w:rsidRPr="005333DD">
        <w:rPr>
          <w:rFonts w:asciiTheme="majorHAnsi" w:hAnsiTheme="majorHAnsi" w:cstheme="majorHAnsi"/>
        </w:rPr>
        <w:t xml:space="preserve">là tiếp tuyến của đường tròn đường kính </w:t>
      </w:r>
      <w:r w:rsidRPr="005333DD">
        <w:rPr>
          <w:rFonts w:asciiTheme="majorHAnsi" w:hAnsiTheme="majorHAnsi" w:cstheme="majorHAnsi"/>
          <w:position w:val="-6"/>
        </w:rPr>
        <w:object w:dxaOrig="400" w:dyaOrig="279" w14:anchorId="20F660A0">
          <v:shape id="_x0000_i1230" type="#_x0000_t75" style="width:20.75pt;height:14.2pt" o:ole="">
            <v:imagedata r:id="rId411" o:title=""/>
          </v:shape>
          <o:OLEObject Type="Embed" ProgID="Equation.DSMT4" ShapeID="_x0000_i1230" DrawAspect="Content" ObjectID="_1698941475" r:id="rId412"/>
        </w:object>
      </w:r>
      <w:r w:rsidRPr="005333DD">
        <w:rPr>
          <w:rFonts w:asciiTheme="majorHAnsi" w:hAnsiTheme="majorHAnsi" w:cstheme="majorHAnsi"/>
        </w:rPr>
        <w:t>.</w:t>
      </w:r>
    </w:p>
    <w:p w14:paraId="6D9B70D9" w14:textId="77777777" w:rsidR="005333DD" w:rsidRPr="005333DD" w:rsidRDefault="005333DD" w:rsidP="005333DD">
      <w:pPr>
        <w:pStyle w:val="ListParagraph"/>
        <w:tabs>
          <w:tab w:val="left" w:pos="2268"/>
        </w:tabs>
        <w:ind w:left="990" w:firstLine="3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Gọi </w:t>
      </w:r>
      <w:r w:rsidRPr="005333DD">
        <w:rPr>
          <w:rFonts w:asciiTheme="majorHAnsi" w:hAnsiTheme="majorHAnsi" w:cstheme="majorHAnsi"/>
          <w:position w:val="-6"/>
        </w:rPr>
        <w:object w:dxaOrig="240" w:dyaOrig="279" w14:anchorId="26E59EC3">
          <v:shape id="_x0000_i1231" type="#_x0000_t75" style="width:12pt;height:14.2pt" o:ole="">
            <v:imagedata r:id="rId413" o:title=""/>
          </v:shape>
          <o:OLEObject Type="Embed" ProgID="Equation.DSMT4" ShapeID="_x0000_i1231" DrawAspect="Content" ObjectID="_1698941476" r:id="rId414"/>
        </w:object>
      </w:r>
      <w:r w:rsidRPr="005333DD">
        <w:rPr>
          <w:rFonts w:asciiTheme="majorHAnsi" w:hAnsiTheme="majorHAnsi" w:cstheme="majorHAnsi"/>
        </w:rPr>
        <w:t xml:space="preserve"> là tâm đường tròn đường kính </w:t>
      </w:r>
      <w:r w:rsidRPr="005333DD">
        <w:rPr>
          <w:rFonts w:asciiTheme="majorHAnsi" w:hAnsiTheme="majorHAnsi" w:cstheme="majorHAnsi"/>
          <w:position w:val="-6"/>
        </w:rPr>
        <w:object w:dxaOrig="400" w:dyaOrig="279" w14:anchorId="52086100">
          <v:shape id="_x0000_i1232" type="#_x0000_t75" style="width:20.75pt;height:14.2pt" o:ole="">
            <v:imagedata r:id="rId415" o:title=""/>
          </v:shape>
          <o:OLEObject Type="Embed" ProgID="Equation.DSMT4" ShapeID="_x0000_i1232" DrawAspect="Content" ObjectID="_1698941477" r:id="rId416"/>
        </w:object>
      </w:r>
      <w:r w:rsidRPr="005333DD">
        <w:rPr>
          <w:rFonts w:asciiTheme="majorHAnsi" w:hAnsiTheme="majorHAnsi" w:cstheme="majorHAnsi"/>
        </w:rPr>
        <w:t xml:space="preserve">. </w:t>
      </w:r>
    </w:p>
    <w:p w14:paraId="7F452FB6" w14:textId="77777777" w:rsidR="005333DD" w:rsidRPr="005333DD" w:rsidRDefault="005333DD" w:rsidP="005333DD">
      <w:pPr>
        <w:pStyle w:val="ListParagraph"/>
        <w:tabs>
          <w:tab w:val="left" w:pos="2268"/>
        </w:tabs>
        <w:ind w:left="990" w:firstLine="3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  <w:position w:val="-6"/>
        </w:rPr>
        <w:object w:dxaOrig="4840" w:dyaOrig="360" w14:anchorId="267E25C0">
          <v:shape id="_x0000_i1233" type="#_x0000_t75" style="width:242.2pt;height:18.55pt" o:ole="">
            <v:imagedata r:id="rId417" o:title=""/>
          </v:shape>
          <o:OLEObject Type="Embed" ProgID="Equation.DSMT4" ShapeID="_x0000_i1233" DrawAspect="Content" ObjectID="_1698941478" r:id="rId418"/>
        </w:object>
      </w:r>
      <w:r w:rsidRPr="005333DD">
        <w:rPr>
          <w:rFonts w:asciiTheme="majorHAnsi" w:hAnsiTheme="majorHAnsi" w:cstheme="majorHAnsi"/>
        </w:rPr>
        <w:t>.</w:t>
      </w:r>
    </w:p>
    <w:p w14:paraId="1C445520" w14:textId="77777777" w:rsidR="005333DD" w:rsidRPr="005333DD" w:rsidRDefault="005333DD" w:rsidP="005333DD">
      <w:pPr>
        <w:pStyle w:val="ListParagraph"/>
        <w:tabs>
          <w:tab w:val="left" w:pos="2268"/>
        </w:tabs>
        <w:ind w:left="990" w:firstLine="3"/>
        <w:rPr>
          <w:rFonts w:asciiTheme="majorHAnsi" w:hAnsiTheme="majorHAnsi" w:cstheme="majorHAnsi"/>
        </w:rPr>
      </w:pPr>
      <w:r w:rsidRPr="005333DD">
        <w:rPr>
          <w:rFonts w:asciiTheme="majorHAnsi" w:hAnsiTheme="majorHAnsi" w:cstheme="majorHAnsi"/>
        </w:rPr>
        <w:t xml:space="preserve">Suy ra </w:t>
      </w:r>
      <w:r w:rsidRPr="005333DD">
        <w:rPr>
          <w:rFonts w:asciiTheme="majorHAnsi" w:hAnsiTheme="majorHAnsi" w:cstheme="majorHAnsi"/>
          <w:position w:val="-6"/>
        </w:rPr>
        <w:object w:dxaOrig="1020" w:dyaOrig="279" w14:anchorId="507B0E0A">
          <v:shape id="_x0000_i1234" type="#_x0000_t75" style="width:50.75pt;height:14.2pt" o:ole="">
            <v:imagedata r:id="rId419" o:title=""/>
          </v:shape>
          <o:OLEObject Type="Embed" ProgID="Equation.DSMT4" ShapeID="_x0000_i1234" DrawAspect="Content" ObjectID="_1698941479" r:id="rId420"/>
        </w:object>
      </w:r>
      <w:r w:rsidRPr="005333DD">
        <w:rPr>
          <w:rFonts w:asciiTheme="majorHAnsi" w:hAnsiTheme="majorHAnsi" w:cstheme="majorHAnsi"/>
        </w:rPr>
        <w:t>.</w:t>
      </w:r>
    </w:p>
    <w:p w14:paraId="048277C8" w14:textId="77777777" w:rsidR="005333DD" w:rsidRPr="005333DD" w:rsidDel="00F71772" w:rsidRDefault="005333DD" w:rsidP="005333DD">
      <w:pPr>
        <w:tabs>
          <w:tab w:val="left" w:pos="992"/>
        </w:tabs>
        <w:outlineLvl w:val="1"/>
        <w:rPr>
          <w:del w:id="37" w:author="vui Nguyễn" w:date="2020-06-22T08:21:00Z"/>
          <w:rFonts w:asciiTheme="majorHAnsi" w:hAnsiTheme="majorHAnsi" w:cstheme="majorHAnsi"/>
          <w:b/>
          <w:color w:val="0000FF"/>
          <w:sz w:val="24"/>
          <w:szCs w:val="24"/>
          <w:lang w:val="fr-FR"/>
        </w:rPr>
      </w:pP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>Bài V</w:t>
      </w:r>
      <w:r w:rsidRPr="005333DD">
        <w:rPr>
          <w:rFonts w:asciiTheme="majorHAnsi" w:hAnsiTheme="majorHAnsi" w:cstheme="majorHAnsi"/>
          <w:b/>
          <w:color w:val="0000FF"/>
          <w:sz w:val="24"/>
          <w:szCs w:val="24"/>
          <w:lang w:val="en-US"/>
        </w:rPr>
        <w:t>.</w:t>
      </w: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 xml:space="preserve"> ( 0,5 điểm)</w:t>
      </w:r>
      <w:ins w:id="38" w:author="vui Nguyễn" w:date="2020-06-22T08:21:00Z">
        <w:r w:rsidRPr="005333DD">
          <w:rPr>
            <w:rFonts w:asciiTheme="majorHAnsi" w:hAnsiTheme="majorHAnsi" w:cstheme="majorHAnsi"/>
            <w:sz w:val="24"/>
            <w:szCs w:val="24"/>
          </w:rPr>
          <w:t xml:space="preserve"> </w:t>
        </w:r>
      </w:ins>
    </w:p>
    <w:p w14:paraId="1C39EE41" w14:textId="77777777" w:rsidR="005333DD" w:rsidRPr="005333DD" w:rsidRDefault="005333DD" w:rsidP="005333DD">
      <w:pPr>
        <w:ind w:firstLine="993"/>
        <w:rPr>
          <w:rFonts w:asciiTheme="majorHAnsi" w:hAnsiTheme="majorHAnsi" w:cstheme="majorHAnsi"/>
          <w:sz w:val="24"/>
          <w:szCs w:val="24"/>
        </w:rPr>
      </w:pPr>
      <w:r w:rsidRPr="005333DD">
        <w:rPr>
          <w:rFonts w:asciiTheme="majorHAnsi" w:hAnsiTheme="majorHAnsi" w:cstheme="majorHAnsi"/>
          <w:sz w:val="24"/>
          <w:szCs w:val="24"/>
        </w:rPr>
        <w:t xml:space="preserve">Cho </w:t>
      </w:r>
      <w:r w:rsidRPr="005333DD">
        <w:rPr>
          <w:rFonts w:asciiTheme="majorHAnsi" w:hAnsiTheme="majorHAnsi" w:cstheme="majorHAnsi"/>
          <w:position w:val="-10"/>
        </w:rPr>
        <w:object w:dxaOrig="900" w:dyaOrig="300" w14:anchorId="1BD686ED">
          <v:shape id="_x0000_i1235" type="#_x0000_t75" style="width:45.25pt;height:14.75pt" o:ole="">
            <v:imagedata r:id="rId421" o:title=""/>
          </v:shape>
          <o:OLEObject Type="Embed" ProgID="Equation.DSMT4" ShapeID="_x0000_i1235" DrawAspect="Content" ObjectID="_1698941480" r:id="rId422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 thỏa mãn và </w:t>
      </w:r>
      <w:r w:rsidRPr="005333DD">
        <w:rPr>
          <w:rFonts w:asciiTheme="majorHAnsi" w:hAnsiTheme="majorHAnsi" w:cstheme="majorHAnsi"/>
          <w:position w:val="-10"/>
        </w:rPr>
        <w:object w:dxaOrig="1240" w:dyaOrig="320" w14:anchorId="1002FE27">
          <v:shape id="_x0000_i1236" type="#_x0000_t75" style="width:62.2pt;height:16.35pt" o:ole="">
            <v:imagedata r:id="rId423" o:title=""/>
          </v:shape>
          <o:OLEObject Type="Embed" ProgID="Equation.DSMT4" ShapeID="_x0000_i1236" DrawAspect="Content" ObjectID="_1698941481" r:id="rId424"/>
        </w:object>
      </w:r>
      <w:r w:rsidRPr="005333DD">
        <w:rPr>
          <w:rFonts w:asciiTheme="majorHAnsi" w:hAnsiTheme="majorHAnsi" w:cstheme="majorHAnsi"/>
          <w:sz w:val="24"/>
          <w:szCs w:val="24"/>
        </w:rPr>
        <w:t>.</w:t>
      </w:r>
    </w:p>
    <w:p w14:paraId="7575E8BC" w14:textId="77777777" w:rsidR="005333DD" w:rsidRPr="005333DD" w:rsidRDefault="005333DD" w:rsidP="005333DD">
      <w:pPr>
        <w:ind w:firstLine="993"/>
        <w:rPr>
          <w:rFonts w:asciiTheme="majorHAnsi" w:hAnsiTheme="majorHAnsi" w:cstheme="majorHAnsi"/>
          <w:sz w:val="24"/>
          <w:szCs w:val="24"/>
        </w:rPr>
      </w:pPr>
      <w:r w:rsidRPr="005333DD">
        <w:rPr>
          <w:rFonts w:asciiTheme="majorHAnsi" w:hAnsiTheme="majorHAnsi" w:cstheme="majorHAnsi"/>
          <w:sz w:val="24"/>
          <w:szCs w:val="24"/>
        </w:rPr>
        <w:t xml:space="preserve">Tìm </w:t>
      </w:r>
      <w:r w:rsidRPr="005333DD">
        <w:rPr>
          <w:rFonts w:asciiTheme="majorHAnsi" w:hAnsiTheme="majorHAnsi" w:cstheme="majorHAnsi"/>
          <w:sz w:val="24"/>
          <w:szCs w:val="24"/>
          <w:lang w:val="en-US"/>
        </w:rPr>
        <w:t xml:space="preserve">giá trị nhỏ nhất </w:t>
      </w:r>
      <w:r w:rsidRPr="005333DD">
        <w:rPr>
          <w:rFonts w:asciiTheme="majorHAnsi" w:hAnsiTheme="majorHAnsi" w:cstheme="majorHAnsi"/>
          <w:sz w:val="24"/>
          <w:szCs w:val="24"/>
        </w:rPr>
        <w:t xml:space="preserve">của biểu thức </w:t>
      </w:r>
      <w:r w:rsidRPr="005333DD">
        <w:rPr>
          <w:rFonts w:asciiTheme="majorHAnsi" w:hAnsiTheme="majorHAnsi" w:cstheme="majorHAnsi"/>
          <w:position w:val="-28"/>
        </w:rPr>
        <w:object w:dxaOrig="3120" w:dyaOrig="760" w14:anchorId="5DDCDFA7">
          <v:shape id="_x0000_i1237" type="#_x0000_t75" style="width:156pt;height:38.2pt" o:ole="">
            <v:imagedata r:id="rId425" o:title=""/>
          </v:shape>
          <o:OLEObject Type="Embed" ProgID="Equation.DSMT4" ShapeID="_x0000_i1237" DrawAspect="Content" ObjectID="_1698941482" r:id="rId426"/>
        </w:object>
      </w:r>
      <w:r w:rsidRPr="005333DD">
        <w:rPr>
          <w:rFonts w:asciiTheme="majorHAnsi" w:hAnsiTheme="majorHAnsi" w:cstheme="majorHAnsi"/>
          <w:sz w:val="24"/>
          <w:szCs w:val="24"/>
        </w:rPr>
        <w:t>.</w:t>
      </w:r>
    </w:p>
    <w:p w14:paraId="476E6C2F" w14:textId="77777777" w:rsidR="005333DD" w:rsidRPr="005333DD" w:rsidRDefault="005333DD" w:rsidP="005333DD">
      <w:pPr>
        <w:tabs>
          <w:tab w:val="left" w:pos="2268"/>
        </w:tabs>
        <w:ind w:left="990"/>
        <w:jc w:val="center"/>
        <w:rPr>
          <w:rFonts w:asciiTheme="majorHAnsi" w:hAnsiTheme="majorHAnsi" w:cstheme="majorHAnsi"/>
          <w:b/>
          <w:color w:val="0000FF"/>
          <w:sz w:val="24"/>
          <w:szCs w:val="24"/>
        </w:rPr>
      </w:pPr>
      <w:r w:rsidRPr="005333DD">
        <w:rPr>
          <w:rFonts w:asciiTheme="majorHAnsi" w:hAnsiTheme="majorHAnsi" w:cstheme="majorHAnsi"/>
          <w:b/>
          <w:color w:val="0000FF"/>
          <w:sz w:val="24"/>
          <w:szCs w:val="24"/>
        </w:rPr>
        <w:t>Lời giải</w:t>
      </w:r>
    </w:p>
    <w:p w14:paraId="72391286" w14:textId="77777777" w:rsidR="005333DD" w:rsidRPr="005333DD" w:rsidRDefault="005333DD" w:rsidP="005333DD">
      <w:pPr>
        <w:ind w:left="993"/>
        <w:rPr>
          <w:rFonts w:asciiTheme="majorHAnsi" w:hAnsiTheme="majorHAnsi" w:cstheme="majorHAnsi"/>
          <w:sz w:val="24"/>
          <w:szCs w:val="24"/>
        </w:rPr>
      </w:pPr>
      <w:r w:rsidRPr="005333DD">
        <w:rPr>
          <w:rFonts w:asciiTheme="majorHAnsi" w:hAnsiTheme="majorHAnsi" w:cstheme="majorHAnsi"/>
          <w:sz w:val="24"/>
          <w:szCs w:val="24"/>
        </w:rPr>
        <w:t xml:space="preserve">Do </w:t>
      </w:r>
      <w:r w:rsidRPr="005333DD">
        <w:rPr>
          <w:rFonts w:asciiTheme="majorHAnsi" w:hAnsiTheme="majorHAnsi" w:cstheme="majorHAnsi"/>
          <w:position w:val="-10"/>
        </w:rPr>
        <w:object w:dxaOrig="1640" w:dyaOrig="320" w14:anchorId="7D7D006D">
          <v:shape id="_x0000_i1238" type="#_x0000_t75" style="width:81.8pt;height:16.35pt" o:ole="">
            <v:imagedata r:id="rId427" o:title=""/>
          </v:shape>
          <o:OLEObject Type="Embed" ProgID="Equation.DSMT4" ShapeID="_x0000_i1238" DrawAspect="Content" ObjectID="_1698941483" r:id="rId428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. Áp dụng </w:t>
      </w:r>
      <w:r w:rsidRPr="005333DD">
        <w:rPr>
          <w:rFonts w:asciiTheme="majorHAnsi" w:hAnsiTheme="majorHAnsi" w:cstheme="majorHAnsi"/>
          <w:sz w:val="24"/>
          <w:szCs w:val="24"/>
          <w:lang w:val="en-US"/>
        </w:rPr>
        <w:t>bất đẳng thức</w:t>
      </w:r>
      <w:r w:rsidRPr="005333DD">
        <w:rPr>
          <w:rFonts w:asciiTheme="majorHAnsi" w:hAnsiTheme="majorHAnsi" w:cstheme="majorHAnsi"/>
          <w:sz w:val="24"/>
          <w:szCs w:val="24"/>
        </w:rPr>
        <w:t xml:space="preserve"> Cauchy cho 2 số dương ta có:</w:t>
      </w:r>
      <w:del w:id="39" w:author="vui Nguyễn" w:date="2020-06-22T08:22:00Z">
        <w:r w:rsidRPr="005333DD" w:rsidDel="00F71772">
          <w:rPr>
            <w:rFonts w:asciiTheme="majorHAnsi" w:hAnsiTheme="majorHAnsi" w:cstheme="majorHAnsi"/>
            <w:sz w:val="24"/>
            <w:szCs w:val="24"/>
          </w:rPr>
          <w:delText xml:space="preserve">  </w:delText>
        </w:r>
      </w:del>
    </w:p>
    <w:p w14:paraId="12889B83" w14:textId="77777777" w:rsidR="005333DD" w:rsidRPr="005333DD" w:rsidRDefault="005333DD" w:rsidP="005333DD">
      <w:pPr>
        <w:ind w:left="993"/>
        <w:rPr>
          <w:rFonts w:asciiTheme="majorHAnsi" w:hAnsiTheme="majorHAnsi" w:cstheme="majorHAnsi"/>
          <w:sz w:val="24"/>
          <w:szCs w:val="24"/>
        </w:rPr>
      </w:pPr>
      <w:r w:rsidRPr="005333DD">
        <w:rPr>
          <w:rFonts w:asciiTheme="majorHAnsi" w:hAnsiTheme="majorHAnsi" w:cstheme="majorHAnsi"/>
          <w:position w:val="-30"/>
        </w:rPr>
        <w:object w:dxaOrig="4920" w:dyaOrig="820" w14:anchorId="3F8651FB">
          <v:shape id="_x0000_i1239" type="#_x0000_t75" style="width:246pt;height:40.9pt" o:ole="">
            <v:imagedata r:id="rId429" o:title=""/>
          </v:shape>
          <o:OLEObject Type="Embed" ProgID="Equation.DSMT4" ShapeID="_x0000_i1239" DrawAspect="Content" ObjectID="_1698941484" r:id="rId430"/>
        </w:object>
      </w:r>
    </w:p>
    <w:p w14:paraId="1DC2BBBF" w14:textId="77777777" w:rsidR="005333DD" w:rsidRPr="005333DD" w:rsidRDefault="005333DD" w:rsidP="005333DD">
      <w:pPr>
        <w:ind w:left="993"/>
        <w:rPr>
          <w:rFonts w:asciiTheme="majorHAnsi" w:hAnsiTheme="majorHAnsi" w:cstheme="majorHAnsi"/>
          <w:sz w:val="24"/>
          <w:szCs w:val="24"/>
        </w:rPr>
      </w:pPr>
      <w:r w:rsidRPr="005333DD">
        <w:rPr>
          <w:rFonts w:asciiTheme="majorHAnsi" w:hAnsiTheme="majorHAnsi" w:cstheme="majorHAnsi"/>
          <w:sz w:val="24"/>
          <w:szCs w:val="24"/>
        </w:rPr>
        <w:t xml:space="preserve">Tương tự ta có: </w:t>
      </w:r>
      <w:r w:rsidRPr="005333DD">
        <w:rPr>
          <w:rFonts w:asciiTheme="majorHAnsi" w:hAnsiTheme="majorHAnsi" w:cstheme="majorHAnsi"/>
          <w:position w:val="-24"/>
        </w:rPr>
        <w:object w:dxaOrig="2760" w:dyaOrig="720" w14:anchorId="1F03D1BE">
          <v:shape id="_x0000_i1240" type="#_x0000_t75" style="width:137.45pt;height:36pt" o:ole="">
            <v:imagedata r:id="rId431" o:title=""/>
          </v:shape>
          <o:OLEObject Type="Embed" ProgID="Equation.DSMT4" ShapeID="_x0000_i1240" DrawAspect="Content" ObjectID="_1698941485" r:id="rId432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; </w:t>
      </w:r>
      <w:r w:rsidRPr="005333DD">
        <w:rPr>
          <w:rFonts w:asciiTheme="majorHAnsi" w:hAnsiTheme="majorHAnsi" w:cstheme="majorHAnsi"/>
          <w:position w:val="-24"/>
        </w:rPr>
        <w:object w:dxaOrig="2720" w:dyaOrig="720" w14:anchorId="70922B68">
          <v:shape id="_x0000_i1241" type="#_x0000_t75" style="width:136.35pt;height:36pt" o:ole="">
            <v:imagedata r:id="rId433" o:title=""/>
          </v:shape>
          <o:OLEObject Type="Embed" ProgID="Equation.DSMT4" ShapeID="_x0000_i1241" DrawAspect="Content" ObjectID="_1698941486" r:id="rId434"/>
        </w:object>
      </w:r>
    </w:p>
    <w:p w14:paraId="52A948FB" w14:textId="77777777" w:rsidR="005333DD" w:rsidRPr="005333DD" w:rsidRDefault="005333DD" w:rsidP="005333DD">
      <w:pPr>
        <w:ind w:left="993"/>
        <w:rPr>
          <w:rFonts w:asciiTheme="majorHAnsi" w:hAnsiTheme="majorHAnsi" w:cstheme="majorHAnsi"/>
          <w:sz w:val="24"/>
          <w:szCs w:val="24"/>
        </w:rPr>
      </w:pPr>
      <w:r w:rsidRPr="005333DD">
        <w:rPr>
          <w:rFonts w:asciiTheme="majorHAnsi" w:hAnsiTheme="majorHAnsi" w:cstheme="majorHAnsi"/>
          <w:sz w:val="24"/>
          <w:szCs w:val="24"/>
        </w:rPr>
        <w:t xml:space="preserve">Khi đó </w:t>
      </w:r>
      <w:r w:rsidRPr="005333DD">
        <w:rPr>
          <w:rFonts w:asciiTheme="majorHAnsi" w:hAnsiTheme="majorHAnsi" w:cstheme="majorHAnsi"/>
          <w:position w:val="-14"/>
        </w:rPr>
        <w:object w:dxaOrig="5920" w:dyaOrig="400" w14:anchorId="32981644">
          <v:shape id="_x0000_i1242" type="#_x0000_t75" style="width:295.65pt;height:20.75pt" o:ole="">
            <v:imagedata r:id="rId435" o:title=""/>
          </v:shape>
          <o:OLEObject Type="Embed" ProgID="Equation.DSMT4" ShapeID="_x0000_i1242" DrawAspect="Content" ObjectID="_1698941487" r:id="rId436"/>
        </w:object>
      </w:r>
    </w:p>
    <w:p w14:paraId="4361A0AC" w14:textId="77777777" w:rsidR="005333DD" w:rsidRPr="005333DD" w:rsidRDefault="005333DD" w:rsidP="005333DD">
      <w:pPr>
        <w:ind w:left="993"/>
        <w:rPr>
          <w:rFonts w:asciiTheme="majorHAnsi" w:hAnsiTheme="majorHAnsi" w:cstheme="majorHAnsi"/>
          <w:sz w:val="24"/>
          <w:szCs w:val="24"/>
        </w:rPr>
      </w:pPr>
      <w:r w:rsidRPr="005333DD">
        <w:rPr>
          <w:rFonts w:asciiTheme="majorHAnsi" w:hAnsiTheme="majorHAnsi" w:cstheme="majorHAnsi"/>
          <w:sz w:val="24"/>
          <w:szCs w:val="24"/>
        </w:rPr>
        <w:t xml:space="preserve">Do </w:t>
      </w:r>
      <w:r w:rsidRPr="005333DD">
        <w:rPr>
          <w:rFonts w:asciiTheme="majorHAnsi" w:hAnsiTheme="majorHAnsi" w:cstheme="majorHAnsi"/>
          <w:position w:val="-10"/>
        </w:rPr>
        <w:object w:dxaOrig="1240" w:dyaOrig="320" w14:anchorId="0F9AEE52">
          <v:shape id="_x0000_i1243" type="#_x0000_t75" style="width:62.2pt;height:16.35pt" o:ole="">
            <v:imagedata r:id="rId437" o:title=""/>
          </v:shape>
          <o:OLEObject Type="Embed" ProgID="Equation.DSMT4" ShapeID="_x0000_i1243" DrawAspect="Content" ObjectID="_1698941488" r:id="rId438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 nên </w:t>
      </w:r>
      <w:r w:rsidRPr="005333DD">
        <w:rPr>
          <w:rFonts w:asciiTheme="majorHAnsi" w:hAnsiTheme="majorHAnsi" w:cstheme="majorHAnsi"/>
          <w:position w:val="-12"/>
        </w:rPr>
        <w:object w:dxaOrig="2880" w:dyaOrig="360" w14:anchorId="45B57B6F">
          <v:shape id="_x0000_i1244" type="#_x0000_t75" style="width:2in;height:18.55pt" o:ole="">
            <v:imagedata r:id="rId439" o:title=""/>
          </v:shape>
          <o:OLEObject Type="Embed" ProgID="Equation.DSMT4" ShapeID="_x0000_i1244" DrawAspect="Content" ObjectID="_1698941489" r:id="rId440"/>
        </w:object>
      </w:r>
    </w:p>
    <w:p w14:paraId="135DB802" w14:textId="77777777" w:rsidR="005333DD" w:rsidRPr="005333DD" w:rsidRDefault="005333DD" w:rsidP="005333DD">
      <w:pPr>
        <w:ind w:left="993"/>
        <w:rPr>
          <w:rFonts w:asciiTheme="majorHAnsi" w:hAnsiTheme="majorHAnsi" w:cstheme="majorHAnsi"/>
          <w:sz w:val="24"/>
          <w:szCs w:val="24"/>
        </w:rPr>
      </w:pPr>
      <w:r w:rsidRPr="005333DD">
        <w:rPr>
          <w:rFonts w:asciiTheme="majorHAnsi" w:hAnsiTheme="majorHAnsi" w:cstheme="majorHAnsi"/>
          <w:sz w:val="24"/>
          <w:szCs w:val="24"/>
        </w:rPr>
        <w:t xml:space="preserve">Dấu </w:t>
      </w:r>
      <w:r w:rsidRPr="005333DD">
        <w:rPr>
          <w:rFonts w:asciiTheme="majorHAnsi" w:hAnsiTheme="majorHAnsi" w:cstheme="majorHAnsi"/>
          <w:position w:val="-4"/>
        </w:rPr>
        <w:object w:dxaOrig="460" w:dyaOrig="260" w14:anchorId="5E4D1B47">
          <v:shape id="_x0000_i1245" type="#_x0000_t75" style="width:22.35pt;height:12.55pt" o:ole="">
            <v:imagedata r:id="rId441" o:title=""/>
          </v:shape>
          <o:OLEObject Type="Embed" ProgID="Equation.DSMT4" ShapeID="_x0000_i1245" DrawAspect="Content" ObjectID="_1698941490" r:id="rId442"/>
        </w:object>
      </w:r>
      <w:r w:rsidRPr="005333DD">
        <w:rPr>
          <w:rFonts w:asciiTheme="majorHAnsi" w:hAnsiTheme="majorHAnsi" w:cstheme="majorHAnsi"/>
          <w:sz w:val="24"/>
          <w:szCs w:val="24"/>
        </w:rPr>
        <w:t xml:space="preserve"> xảy ra </w:t>
      </w:r>
      <w:r w:rsidRPr="005333DD">
        <w:rPr>
          <w:rFonts w:asciiTheme="majorHAnsi" w:hAnsiTheme="majorHAnsi" w:cstheme="majorHAnsi"/>
          <w:position w:val="-6"/>
        </w:rPr>
        <w:object w:dxaOrig="340" w:dyaOrig="240" w14:anchorId="4F1C5759">
          <v:shape id="_x0000_i1246" type="#_x0000_t75" style="width:16.9pt;height:12pt" o:ole="">
            <v:imagedata r:id="rId443" o:title=""/>
          </v:shape>
          <o:OLEObject Type="Embed" ProgID="Equation.DSMT4" ShapeID="_x0000_i1246" DrawAspect="Content" ObjectID="_1698941491" r:id="rId444"/>
        </w:object>
      </w:r>
      <w:r w:rsidRPr="005333DD">
        <w:rPr>
          <w:rFonts w:asciiTheme="majorHAnsi" w:hAnsiTheme="majorHAnsi" w:cstheme="majorHAnsi"/>
          <w:position w:val="-10"/>
        </w:rPr>
        <w:object w:dxaOrig="1300" w:dyaOrig="320" w14:anchorId="0D4FC209">
          <v:shape id="_x0000_i1247" type="#_x0000_t75" style="width:64.9pt;height:16.35pt" o:ole="">
            <v:imagedata r:id="rId445" o:title=""/>
          </v:shape>
          <o:OLEObject Type="Embed" ProgID="Equation.DSMT4" ShapeID="_x0000_i1247" DrawAspect="Content" ObjectID="_1698941492" r:id="rId446"/>
        </w:object>
      </w:r>
      <w:r w:rsidRPr="005333DD">
        <w:rPr>
          <w:rFonts w:asciiTheme="majorHAnsi" w:hAnsiTheme="majorHAnsi" w:cstheme="majorHAnsi"/>
          <w:sz w:val="24"/>
          <w:szCs w:val="24"/>
        </w:rPr>
        <w:t>.</w:t>
      </w:r>
    </w:p>
    <w:p w14:paraId="0D68F02F" w14:textId="77777777" w:rsidR="005333DD" w:rsidRPr="005333DD" w:rsidRDefault="005333DD" w:rsidP="005333DD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333DD">
        <w:rPr>
          <w:rFonts w:asciiTheme="majorHAnsi" w:hAnsiTheme="majorHAnsi" w:cstheme="majorHAnsi"/>
          <w:b/>
          <w:sz w:val="24"/>
          <w:szCs w:val="24"/>
        </w:rPr>
        <w:sym w:font="Wingdings" w:char="F096"/>
      </w:r>
      <w:r w:rsidRPr="005333DD">
        <w:rPr>
          <w:rFonts w:asciiTheme="majorHAnsi" w:hAnsiTheme="majorHAnsi" w:cstheme="majorHAnsi"/>
          <w:b/>
          <w:sz w:val="24"/>
          <w:szCs w:val="24"/>
        </w:rPr>
        <w:t xml:space="preserve"> HẾT </w:t>
      </w:r>
      <w:r w:rsidRPr="005333DD">
        <w:rPr>
          <w:rFonts w:asciiTheme="majorHAnsi" w:hAnsiTheme="majorHAnsi" w:cstheme="majorHAnsi"/>
          <w:b/>
          <w:sz w:val="24"/>
          <w:szCs w:val="24"/>
        </w:rPr>
        <w:sym w:font="Wingdings" w:char="F097"/>
      </w:r>
    </w:p>
    <w:p w14:paraId="0DD2EB2E" w14:textId="77777777" w:rsidR="006D14C8" w:rsidRPr="005333DD" w:rsidRDefault="006D14C8" w:rsidP="005333DD">
      <w:pPr>
        <w:rPr>
          <w:rFonts w:asciiTheme="majorHAnsi" w:hAnsiTheme="majorHAnsi" w:cstheme="majorHAnsi"/>
        </w:rPr>
      </w:pPr>
    </w:p>
    <w:sectPr w:rsidR="006D14C8" w:rsidRPr="005333DD" w:rsidSect="00BF2A5F">
      <w:headerReference w:type="default" r:id="rId447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DB3F0" w14:textId="77777777" w:rsidR="005417BF" w:rsidRDefault="005417BF" w:rsidP="006846CF">
      <w:pPr>
        <w:spacing w:after="0" w:line="240" w:lineRule="auto"/>
      </w:pPr>
      <w:r>
        <w:separator/>
      </w:r>
    </w:p>
  </w:endnote>
  <w:endnote w:type="continuationSeparator" w:id="0">
    <w:p w14:paraId="40C67981" w14:textId="77777777" w:rsidR="005417BF" w:rsidRDefault="005417BF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9D0B7" w14:textId="77777777" w:rsidR="005417BF" w:rsidRDefault="005417BF" w:rsidP="006846CF">
      <w:pPr>
        <w:spacing w:after="0" w:line="240" w:lineRule="auto"/>
      </w:pPr>
      <w:r>
        <w:separator/>
      </w:r>
    </w:p>
  </w:footnote>
  <w:footnote w:type="continuationSeparator" w:id="0">
    <w:p w14:paraId="10D189B0" w14:textId="77777777" w:rsidR="005417BF" w:rsidRDefault="005417BF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B373C" w14:textId="74FFBD3F" w:rsidR="00BD218B" w:rsidRPr="00070BB3" w:rsidRDefault="00BD218B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4FD92A" wp14:editId="5C4AF78C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7FFF33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24FD92A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157FFF33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307A727" wp14:editId="17A44F39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CFF728D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70495"/>
    <w:multiLevelType w:val="hybridMultilevel"/>
    <w:tmpl w:val="A2D2C2D8"/>
    <w:lvl w:ilvl="0" w:tplc="868C2CFA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642EE"/>
    <w:multiLevelType w:val="hybridMultilevel"/>
    <w:tmpl w:val="47CCEAB8"/>
    <w:lvl w:ilvl="0" w:tplc="B55ADD3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32884"/>
    <w:multiLevelType w:val="hybridMultilevel"/>
    <w:tmpl w:val="47CCEAB8"/>
    <w:lvl w:ilvl="0" w:tplc="B55ADD3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713138"/>
    <w:multiLevelType w:val="hybridMultilevel"/>
    <w:tmpl w:val="47CCEAB8"/>
    <w:lvl w:ilvl="0" w:tplc="B55ADD3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1A9F7C67"/>
    <w:multiLevelType w:val="hybridMultilevel"/>
    <w:tmpl w:val="5E2A0312"/>
    <w:lvl w:ilvl="0" w:tplc="390A9C0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1AD77001"/>
    <w:multiLevelType w:val="hybridMultilevel"/>
    <w:tmpl w:val="AFB415AE"/>
    <w:lvl w:ilvl="0" w:tplc="6ADCEF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75963"/>
    <w:multiLevelType w:val="hybridMultilevel"/>
    <w:tmpl w:val="8550CE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E42CA4"/>
    <w:multiLevelType w:val="hybridMultilevel"/>
    <w:tmpl w:val="5E2A0312"/>
    <w:lvl w:ilvl="0" w:tplc="390A9C0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2930522C"/>
    <w:multiLevelType w:val="hybridMultilevel"/>
    <w:tmpl w:val="D8E69C5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EA6F85"/>
    <w:multiLevelType w:val="hybridMultilevel"/>
    <w:tmpl w:val="44168056"/>
    <w:lvl w:ilvl="0" w:tplc="7F8238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653771"/>
    <w:multiLevelType w:val="hybridMultilevel"/>
    <w:tmpl w:val="47CCEAB8"/>
    <w:lvl w:ilvl="0" w:tplc="B55ADD3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D57AC"/>
    <w:multiLevelType w:val="hybridMultilevel"/>
    <w:tmpl w:val="EA4AA40C"/>
    <w:lvl w:ilvl="0" w:tplc="FD5C4A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567029"/>
    <w:multiLevelType w:val="hybridMultilevel"/>
    <w:tmpl w:val="EA4AA40C"/>
    <w:lvl w:ilvl="0" w:tplc="FD5C4A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C5E70"/>
    <w:multiLevelType w:val="hybridMultilevel"/>
    <w:tmpl w:val="D8E69C5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3A09"/>
    <w:multiLevelType w:val="hybridMultilevel"/>
    <w:tmpl w:val="47CCEAB8"/>
    <w:lvl w:ilvl="0" w:tplc="B55ADD3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24423"/>
    <w:multiLevelType w:val="hybridMultilevel"/>
    <w:tmpl w:val="783292EA"/>
    <w:lvl w:ilvl="0" w:tplc="79F65A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CFD456E"/>
    <w:multiLevelType w:val="hybridMultilevel"/>
    <w:tmpl w:val="DE447AA2"/>
    <w:lvl w:ilvl="0" w:tplc="B07C00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DA91500"/>
    <w:multiLevelType w:val="hybridMultilevel"/>
    <w:tmpl w:val="47CCEAB8"/>
    <w:lvl w:ilvl="0" w:tplc="B55ADD3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13"/>
  </w:num>
  <w:num w:numId="2">
    <w:abstractNumId w:val="0"/>
  </w:num>
  <w:num w:numId="3">
    <w:abstractNumId w:val="14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4"/>
  </w:num>
  <w:num w:numId="7">
    <w:abstractNumId w:val="12"/>
  </w:num>
  <w:num w:numId="8">
    <w:abstractNumId w:val="16"/>
  </w:num>
  <w:num w:numId="9">
    <w:abstractNumId w:val="4"/>
  </w:num>
  <w:num w:numId="10">
    <w:abstractNumId w:val="20"/>
  </w:num>
  <w:num w:numId="11">
    <w:abstractNumId w:val="6"/>
  </w:num>
  <w:num w:numId="12">
    <w:abstractNumId w:val="26"/>
  </w:num>
  <w:num w:numId="13">
    <w:abstractNumId w:val="3"/>
  </w:num>
  <w:num w:numId="14">
    <w:abstractNumId w:val="8"/>
  </w:num>
  <w:num w:numId="15">
    <w:abstractNumId w:val="19"/>
  </w:num>
  <w:num w:numId="16">
    <w:abstractNumId w:val="30"/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"/>
  </w:num>
  <w:num w:numId="20">
    <w:abstractNumId w:val="29"/>
  </w:num>
  <w:num w:numId="21">
    <w:abstractNumId w:val="23"/>
  </w:num>
  <w:num w:numId="22">
    <w:abstractNumId w:val="33"/>
  </w:num>
  <w:num w:numId="23">
    <w:abstractNumId w:val="31"/>
  </w:num>
  <w:num w:numId="24">
    <w:abstractNumId w:val="11"/>
  </w:num>
  <w:num w:numId="25">
    <w:abstractNumId w:val="7"/>
  </w:num>
  <w:num w:numId="26">
    <w:abstractNumId w:val="37"/>
  </w:num>
  <w:num w:numId="27">
    <w:abstractNumId w:val="17"/>
  </w:num>
  <w:num w:numId="28">
    <w:abstractNumId w:val="10"/>
  </w:num>
  <w:num w:numId="29">
    <w:abstractNumId w:val="5"/>
  </w:num>
  <w:num w:numId="30">
    <w:abstractNumId w:val="22"/>
  </w:num>
  <w:num w:numId="31">
    <w:abstractNumId w:val="27"/>
  </w:num>
  <w:num w:numId="32">
    <w:abstractNumId w:val="25"/>
  </w:num>
  <w:num w:numId="33">
    <w:abstractNumId w:val="36"/>
  </w:num>
  <w:num w:numId="34">
    <w:abstractNumId w:val="18"/>
  </w:num>
  <w:num w:numId="35">
    <w:abstractNumId w:val="21"/>
  </w:num>
  <w:num w:numId="36">
    <w:abstractNumId w:val="24"/>
  </w:num>
  <w:num w:numId="37">
    <w:abstractNumId w:val="35"/>
  </w:num>
  <w:num w:numId="3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41BE4"/>
    <w:rsid w:val="00042304"/>
    <w:rsid w:val="00046687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6333"/>
    <w:rsid w:val="000A6E5F"/>
    <w:rsid w:val="000B1856"/>
    <w:rsid w:val="000B480D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64B7"/>
    <w:rsid w:val="00150EDF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5E01"/>
    <w:rsid w:val="001A6343"/>
    <w:rsid w:val="001B0959"/>
    <w:rsid w:val="001B134D"/>
    <w:rsid w:val="001B5A88"/>
    <w:rsid w:val="001C091C"/>
    <w:rsid w:val="001C3823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C7F"/>
    <w:rsid w:val="00241FF2"/>
    <w:rsid w:val="00252985"/>
    <w:rsid w:val="00256C47"/>
    <w:rsid w:val="00263FA1"/>
    <w:rsid w:val="0027068E"/>
    <w:rsid w:val="00270E59"/>
    <w:rsid w:val="00276555"/>
    <w:rsid w:val="0028379F"/>
    <w:rsid w:val="00283E74"/>
    <w:rsid w:val="00284EB1"/>
    <w:rsid w:val="0028709C"/>
    <w:rsid w:val="002935E8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1EA0"/>
    <w:rsid w:val="002C3B5E"/>
    <w:rsid w:val="002C4826"/>
    <w:rsid w:val="002C4D36"/>
    <w:rsid w:val="002C4EEF"/>
    <w:rsid w:val="002D4D82"/>
    <w:rsid w:val="002D5726"/>
    <w:rsid w:val="002D7935"/>
    <w:rsid w:val="002E47FD"/>
    <w:rsid w:val="002F06EA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215B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65EA"/>
    <w:rsid w:val="00467D03"/>
    <w:rsid w:val="00471833"/>
    <w:rsid w:val="00481086"/>
    <w:rsid w:val="00481995"/>
    <w:rsid w:val="00483F99"/>
    <w:rsid w:val="00484763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681A"/>
    <w:rsid w:val="00511543"/>
    <w:rsid w:val="005138DB"/>
    <w:rsid w:val="00514505"/>
    <w:rsid w:val="00515B60"/>
    <w:rsid w:val="00521EC9"/>
    <w:rsid w:val="00522DEF"/>
    <w:rsid w:val="00531F48"/>
    <w:rsid w:val="0053203A"/>
    <w:rsid w:val="005333DD"/>
    <w:rsid w:val="00537759"/>
    <w:rsid w:val="005417BF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A2EED"/>
    <w:rsid w:val="005B178B"/>
    <w:rsid w:val="005B3A2F"/>
    <w:rsid w:val="005B5B00"/>
    <w:rsid w:val="005B5E99"/>
    <w:rsid w:val="005B7F4A"/>
    <w:rsid w:val="005C610F"/>
    <w:rsid w:val="005D11CD"/>
    <w:rsid w:val="005D3F30"/>
    <w:rsid w:val="005D48B2"/>
    <w:rsid w:val="005F28FF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30C2D"/>
    <w:rsid w:val="00646D17"/>
    <w:rsid w:val="00646F58"/>
    <w:rsid w:val="00651030"/>
    <w:rsid w:val="006517AB"/>
    <w:rsid w:val="0065208D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D14C8"/>
    <w:rsid w:val="006D47C8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D40"/>
    <w:rsid w:val="007229CC"/>
    <w:rsid w:val="00732444"/>
    <w:rsid w:val="007441DB"/>
    <w:rsid w:val="00755F5B"/>
    <w:rsid w:val="00756220"/>
    <w:rsid w:val="00756415"/>
    <w:rsid w:val="00757A6E"/>
    <w:rsid w:val="00772FDD"/>
    <w:rsid w:val="0077455A"/>
    <w:rsid w:val="00775F7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DA4"/>
    <w:rsid w:val="007B64C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752D"/>
    <w:rsid w:val="00970BA5"/>
    <w:rsid w:val="009723DA"/>
    <w:rsid w:val="009773C6"/>
    <w:rsid w:val="00991725"/>
    <w:rsid w:val="0099335E"/>
    <w:rsid w:val="009A3785"/>
    <w:rsid w:val="009D1761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B6B54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0FB8"/>
    <w:rsid w:val="00B51D80"/>
    <w:rsid w:val="00B533BD"/>
    <w:rsid w:val="00B5488B"/>
    <w:rsid w:val="00B5542B"/>
    <w:rsid w:val="00B570A7"/>
    <w:rsid w:val="00B66657"/>
    <w:rsid w:val="00B7590E"/>
    <w:rsid w:val="00B77AE2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DA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64A68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E4D1A"/>
    <w:rsid w:val="00CE617B"/>
    <w:rsid w:val="00CE7488"/>
    <w:rsid w:val="00CF08D0"/>
    <w:rsid w:val="00CF0F14"/>
    <w:rsid w:val="00CF1FF6"/>
    <w:rsid w:val="00CF7796"/>
    <w:rsid w:val="00D06EEF"/>
    <w:rsid w:val="00D231B4"/>
    <w:rsid w:val="00D260D8"/>
    <w:rsid w:val="00D341A7"/>
    <w:rsid w:val="00D37C12"/>
    <w:rsid w:val="00D46332"/>
    <w:rsid w:val="00D5210B"/>
    <w:rsid w:val="00D54B18"/>
    <w:rsid w:val="00D62539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B1665"/>
    <w:rsid w:val="00DB1B9A"/>
    <w:rsid w:val="00DB214A"/>
    <w:rsid w:val="00DB38B3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78F9"/>
    <w:rsid w:val="00E8438B"/>
    <w:rsid w:val="00E85FC3"/>
    <w:rsid w:val="00E87F3B"/>
    <w:rsid w:val="00E935F4"/>
    <w:rsid w:val="00EA54D4"/>
    <w:rsid w:val="00EA73B5"/>
    <w:rsid w:val="00EB2891"/>
    <w:rsid w:val="00EB500F"/>
    <w:rsid w:val="00EB5A14"/>
    <w:rsid w:val="00EC2FC5"/>
    <w:rsid w:val="00ED35F7"/>
    <w:rsid w:val="00ED7AFE"/>
    <w:rsid w:val="00EE18EB"/>
    <w:rsid w:val="00EE1F90"/>
    <w:rsid w:val="00EE2496"/>
    <w:rsid w:val="00EE34AF"/>
    <w:rsid w:val="00EE4F51"/>
    <w:rsid w:val="00EF4143"/>
    <w:rsid w:val="00EF4D41"/>
    <w:rsid w:val="00F05061"/>
    <w:rsid w:val="00F0508C"/>
    <w:rsid w:val="00F053C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72BE2"/>
    <w:rsid w:val="00F76629"/>
    <w:rsid w:val="00F82B30"/>
    <w:rsid w:val="00F84567"/>
    <w:rsid w:val="00F87A4F"/>
    <w:rsid w:val="00F909F8"/>
    <w:rsid w:val="00F91732"/>
    <w:rsid w:val="00F91C30"/>
    <w:rsid w:val="00F95291"/>
    <w:rsid w:val="00FA08AD"/>
    <w:rsid w:val="00FA390B"/>
    <w:rsid w:val="00FA5CF1"/>
    <w:rsid w:val="00FA634D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AF7113"/>
  <w15:docId w15:val="{CFD0F7D7-4B3C-4F2B-BC5B-5B1570381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uiPriority w:val="99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uiPriority w:val="99"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0">
    <w:name w:val="Char Char Char Char Char Char Char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0">
    <w:name w:val="Char Char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0">
    <w:name w:val="Char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oleObject" Target="embeddings/oleObject150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80.bin"/><Relationship Id="rId324" Type="http://schemas.openxmlformats.org/officeDocument/2006/relationships/image" Target="media/image155.wmf"/><Relationship Id="rId366" Type="http://schemas.openxmlformats.org/officeDocument/2006/relationships/oleObject" Target="embeddings/oleObject183.bin"/><Relationship Id="rId170" Type="http://schemas.openxmlformats.org/officeDocument/2006/relationships/image" Target="media/image78.wmf"/><Relationship Id="rId226" Type="http://schemas.openxmlformats.org/officeDocument/2006/relationships/image" Target="media/image106.wmf"/><Relationship Id="rId433" Type="http://schemas.openxmlformats.org/officeDocument/2006/relationships/image" Target="media/image210.wmf"/><Relationship Id="rId268" Type="http://schemas.openxmlformats.org/officeDocument/2006/relationships/image" Target="media/image127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57.wmf"/><Relationship Id="rId335" Type="http://schemas.openxmlformats.org/officeDocument/2006/relationships/oleObject" Target="embeddings/oleObject168.bin"/><Relationship Id="rId377" Type="http://schemas.openxmlformats.org/officeDocument/2006/relationships/image" Target="media/image182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1.bin"/><Relationship Id="rId237" Type="http://schemas.openxmlformats.org/officeDocument/2006/relationships/oleObject" Target="embeddings/oleObject119.bin"/><Relationship Id="rId402" Type="http://schemas.openxmlformats.org/officeDocument/2006/relationships/oleObject" Target="embeddings/oleObject201.bin"/><Relationship Id="rId279" Type="http://schemas.openxmlformats.org/officeDocument/2006/relationships/oleObject" Target="embeddings/oleObject140.bin"/><Relationship Id="rId444" Type="http://schemas.openxmlformats.org/officeDocument/2006/relationships/oleObject" Target="embeddings/oleObject222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70.bin"/><Relationship Id="rId290" Type="http://schemas.openxmlformats.org/officeDocument/2006/relationships/image" Target="media/image138.wmf"/><Relationship Id="rId304" Type="http://schemas.openxmlformats.org/officeDocument/2006/relationships/image" Target="media/image145.wmf"/><Relationship Id="rId346" Type="http://schemas.openxmlformats.org/officeDocument/2006/relationships/image" Target="media/image166.wmf"/><Relationship Id="rId388" Type="http://schemas.openxmlformats.org/officeDocument/2006/relationships/oleObject" Target="embeddings/oleObject194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68.wmf"/><Relationship Id="rId192" Type="http://schemas.openxmlformats.org/officeDocument/2006/relationships/image" Target="media/image89.wmf"/><Relationship Id="rId206" Type="http://schemas.openxmlformats.org/officeDocument/2006/relationships/image" Target="media/image96.wmf"/><Relationship Id="rId413" Type="http://schemas.openxmlformats.org/officeDocument/2006/relationships/image" Target="media/image200.wmf"/><Relationship Id="rId248" Type="http://schemas.openxmlformats.org/officeDocument/2006/relationships/image" Target="media/image117.wmf"/><Relationship Id="rId12" Type="http://schemas.openxmlformats.org/officeDocument/2006/relationships/image" Target="media/image3.wmf"/><Relationship Id="rId108" Type="http://schemas.openxmlformats.org/officeDocument/2006/relationships/image" Target="media/image47.wmf"/><Relationship Id="rId315" Type="http://schemas.openxmlformats.org/officeDocument/2006/relationships/oleObject" Target="embeddings/oleObject158.bin"/><Relationship Id="rId357" Type="http://schemas.openxmlformats.org/officeDocument/2006/relationships/image" Target="media/image172.wmf"/><Relationship Id="rId54" Type="http://schemas.openxmlformats.org/officeDocument/2006/relationships/image" Target="media/image24.wmf"/><Relationship Id="rId96" Type="http://schemas.openxmlformats.org/officeDocument/2006/relationships/oleObject" Target="embeddings/oleObject47.bin"/><Relationship Id="rId161" Type="http://schemas.openxmlformats.org/officeDocument/2006/relationships/oleObject" Target="embeddings/oleObject81.bin"/><Relationship Id="rId217" Type="http://schemas.openxmlformats.org/officeDocument/2006/relationships/oleObject" Target="embeddings/oleObject109.bin"/><Relationship Id="rId399" Type="http://schemas.openxmlformats.org/officeDocument/2006/relationships/image" Target="media/image193.wmf"/><Relationship Id="rId259" Type="http://schemas.openxmlformats.org/officeDocument/2006/relationships/oleObject" Target="embeddings/oleObject130.bin"/><Relationship Id="rId424" Type="http://schemas.openxmlformats.org/officeDocument/2006/relationships/oleObject" Target="embeddings/oleObject212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0.bin"/><Relationship Id="rId270" Type="http://schemas.openxmlformats.org/officeDocument/2006/relationships/image" Target="media/image128.wmf"/><Relationship Id="rId326" Type="http://schemas.openxmlformats.org/officeDocument/2006/relationships/image" Target="media/image156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58.wmf"/><Relationship Id="rId368" Type="http://schemas.openxmlformats.org/officeDocument/2006/relationships/oleObject" Target="embeddings/oleObject184.bin"/><Relationship Id="rId172" Type="http://schemas.openxmlformats.org/officeDocument/2006/relationships/image" Target="media/image79.wmf"/><Relationship Id="rId228" Type="http://schemas.openxmlformats.org/officeDocument/2006/relationships/image" Target="media/image107.wmf"/><Relationship Id="rId435" Type="http://schemas.openxmlformats.org/officeDocument/2006/relationships/image" Target="media/image211.wmf"/><Relationship Id="rId281" Type="http://schemas.openxmlformats.org/officeDocument/2006/relationships/oleObject" Target="embeddings/oleObject141.bin"/><Relationship Id="rId337" Type="http://schemas.openxmlformats.org/officeDocument/2006/relationships/oleObject" Target="embeddings/oleObject169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71.bin"/><Relationship Id="rId379" Type="http://schemas.openxmlformats.org/officeDocument/2006/relationships/image" Target="media/image183.wmf"/><Relationship Id="rId7" Type="http://schemas.openxmlformats.org/officeDocument/2006/relationships/endnotes" Target="endnotes.xml"/><Relationship Id="rId183" Type="http://schemas.openxmlformats.org/officeDocument/2006/relationships/oleObject" Target="embeddings/oleObject92.bin"/><Relationship Id="rId239" Type="http://schemas.openxmlformats.org/officeDocument/2006/relationships/oleObject" Target="embeddings/oleObject120.bin"/><Relationship Id="rId390" Type="http://schemas.openxmlformats.org/officeDocument/2006/relationships/oleObject" Target="embeddings/oleObject195.bin"/><Relationship Id="rId404" Type="http://schemas.openxmlformats.org/officeDocument/2006/relationships/oleObject" Target="embeddings/oleObject202.bin"/><Relationship Id="rId446" Type="http://schemas.openxmlformats.org/officeDocument/2006/relationships/oleObject" Target="embeddings/oleObject223.bin"/><Relationship Id="rId250" Type="http://schemas.openxmlformats.org/officeDocument/2006/relationships/image" Target="media/image118.wmf"/><Relationship Id="rId292" Type="http://schemas.openxmlformats.org/officeDocument/2006/relationships/image" Target="media/image139.wmf"/><Relationship Id="rId306" Type="http://schemas.openxmlformats.org/officeDocument/2006/relationships/image" Target="media/image146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48.wmf"/><Relationship Id="rId348" Type="http://schemas.openxmlformats.org/officeDocument/2006/relationships/image" Target="media/image167.wmf"/><Relationship Id="rId152" Type="http://schemas.openxmlformats.org/officeDocument/2006/relationships/image" Target="media/image69.wmf"/><Relationship Id="rId194" Type="http://schemas.openxmlformats.org/officeDocument/2006/relationships/image" Target="media/image90.wmf"/><Relationship Id="rId208" Type="http://schemas.openxmlformats.org/officeDocument/2006/relationships/image" Target="media/image97.wmf"/><Relationship Id="rId415" Type="http://schemas.openxmlformats.org/officeDocument/2006/relationships/image" Target="media/image201.wmf"/><Relationship Id="rId261" Type="http://schemas.openxmlformats.org/officeDocument/2006/relationships/oleObject" Target="embeddings/oleObject131.bin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59.bin"/><Relationship Id="rId359" Type="http://schemas.openxmlformats.org/officeDocument/2006/relationships/image" Target="media/image173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1.bin"/><Relationship Id="rId163" Type="http://schemas.openxmlformats.org/officeDocument/2006/relationships/oleObject" Target="embeddings/oleObject82.bin"/><Relationship Id="rId219" Type="http://schemas.openxmlformats.org/officeDocument/2006/relationships/oleObject" Target="embeddings/oleObject110.bin"/><Relationship Id="rId370" Type="http://schemas.openxmlformats.org/officeDocument/2006/relationships/oleObject" Target="embeddings/oleObject185.bin"/><Relationship Id="rId426" Type="http://schemas.openxmlformats.org/officeDocument/2006/relationships/oleObject" Target="embeddings/oleObject213.bin"/><Relationship Id="rId230" Type="http://schemas.openxmlformats.org/officeDocument/2006/relationships/image" Target="media/image108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29.wmf"/><Relationship Id="rId328" Type="http://schemas.openxmlformats.org/officeDocument/2006/relationships/image" Target="media/image157.wmf"/><Relationship Id="rId132" Type="http://schemas.openxmlformats.org/officeDocument/2006/relationships/image" Target="media/image59.wmf"/><Relationship Id="rId174" Type="http://schemas.openxmlformats.org/officeDocument/2006/relationships/image" Target="media/image80.wmf"/><Relationship Id="rId381" Type="http://schemas.openxmlformats.org/officeDocument/2006/relationships/image" Target="media/image184.wmf"/><Relationship Id="rId241" Type="http://schemas.openxmlformats.org/officeDocument/2006/relationships/oleObject" Target="embeddings/oleObject121.bin"/><Relationship Id="rId437" Type="http://schemas.openxmlformats.org/officeDocument/2006/relationships/image" Target="media/image212.wmf"/><Relationship Id="rId36" Type="http://schemas.openxmlformats.org/officeDocument/2006/relationships/image" Target="media/image15.wmf"/><Relationship Id="rId283" Type="http://schemas.openxmlformats.org/officeDocument/2006/relationships/oleObject" Target="embeddings/oleObject142.bin"/><Relationship Id="rId339" Type="http://schemas.openxmlformats.org/officeDocument/2006/relationships/oleObject" Target="embeddings/oleObject170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51.bin"/><Relationship Id="rId143" Type="http://schemas.openxmlformats.org/officeDocument/2006/relationships/oleObject" Target="embeddings/oleObject72.bin"/><Relationship Id="rId185" Type="http://schemas.openxmlformats.org/officeDocument/2006/relationships/oleObject" Target="embeddings/oleObject93.bin"/><Relationship Id="rId350" Type="http://schemas.openxmlformats.org/officeDocument/2006/relationships/image" Target="media/image168.png"/><Relationship Id="rId406" Type="http://schemas.openxmlformats.org/officeDocument/2006/relationships/oleObject" Target="embeddings/oleObject203.bin"/><Relationship Id="rId9" Type="http://schemas.openxmlformats.org/officeDocument/2006/relationships/oleObject" Target="embeddings/oleObject1.bin"/><Relationship Id="rId210" Type="http://schemas.openxmlformats.org/officeDocument/2006/relationships/image" Target="media/image98.wmf"/><Relationship Id="rId392" Type="http://schemas.openxmlformats.org/officeDocument/2006/relationships/oleObject" Target="embeddings/oleObject196.bin"/><Relationship Id="rId448" Type="http://schemas.openxmlformats.org/officeDocument/2006/relationships/fontTable" Target="fontTable.xml"/><Relationship Id="rId252" Type="http://schemas.openxmlformats.org/officeDocument/2006/relationships/image" Target="media/image119.wmf"/><Relationship Id="rId294" Type="http://schemas.openxmlformats.org/officeDocument/2006/relationships/image" Target="media/image140.wmf"/><Relationship Id="rId308" Type="http://schemas.openxmlformats.org/officeDocument/2006/relationships/image" Target="media/image147.wmf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49.wmf"/><Relationship Id="rId154" Type="http://schemas.openxmlformats.org/officeDocument/2006/relationships/image" Target="media/image70.wmf"/><Relationship Id="rId361" Type="http://schemas.openxmlformats.org/officeDocument/2006/relationships/image" Target="media/image174.wmf"/><Relationship Id="rId196" Type="http://schemas.openxmlformats.org/officeDocument/2006/relationships/image" Target="media/image91.wmf"/><Relationship Id="rId417" Type="http://schemas.openxmlformats.org/officeDocument/2006/relationships/image" Target="media/image202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11.bin"/><Relationship Id="rId263" Type="http://schemas.openxmlformats.org/officeDocument/2006/relationships/oleObject" Target="embeddings/oleObject132.bin"/><Relationship Id="rId319" Type="http://schemas.openxmlformats.org/officeDocument/2006/relationships/oleObject" Target="embeddings/oleObject160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62.bin"/><Relationship Id="rId330" Type="http://schemas.openxmlformats.org/officeDocument/2006/relationships/image" Target="media/image158.wmf"/><Relationship Id="rId165" Type="http://schemas.openxmlformats.org/officeDocument/2006/relationships/oleObject" Target="embeddings/oleObject83.bin"/><Relationship Id="rId372" Type="http://schemas.openxmlformats.org/officeDocument/2006/relationships/oleObject" Target="embeddings/oleObject186.bin"/><Relationship Id="rId428" Type="http://schemas.openxmlformats.org/officeDocument/2006/relationships/oleObject" Target="embeddings/oleObject214.bin"/><Relationship Id="rId232" Type="http://schemas.openxmlformats.org/officeDocument/2006/relationships/image" Target="media/image109.wmf"/><Relationship Id="rId274" Type="http://schemas.openxmlformats.org/officeDocument/2006/relationships/image" Target="media/image130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0.wmf"/><Relationship Id="rId80" Type="http://schemas.openxmlformats.org/officeDocument/2006/relationships/image" Target="media/image37.wmf"/><Relationship Id="rId176" Type="http://schemas.openxmlformats.org/officeDocument/2006/relationships/image" Target="media/image81.wmf"/><Relationship Id="rId341" Type="http://schemas.openxmlformats.org/officeDocument/2006/relationships/oleObject" Target="embeddings/oleObject171.bin"/><Relationship Id="rId383" Type="http://schemas.openxmlformats.org/officeDocument/2006/relationships/image" Target="media/image185.wmf"/><Relationship Id="rId439" Type="http://schemas.openxmlformats.org/officeDocument/2006/relationships/image" Target="media/image213.wmf"/><Relationship Id="rId201" Type="http://schemas.openxmlformats.org/officeDocument/2006/relationships/oleObject" Target="embeddings/oleObject101.bin"/><Relationship Id="rId243" Type="http://schemas.openxmlformats.org/officeDocument/2006/relationships/oleObject" Target="embeddings/oleObject122.bin"/><Relationship Id="rId285" Type="http://schemas.openxmlformats.org/officeDocument/2006/relationships/oleObject" Target="embeddings/oleObject143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52.bin"/><Relationship Id="rId310" Type="http://schemas.openxmlformats.org/officeDocument/2006/relationships/image" Target="media/image148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3.bin"/><Relationship Id="rId187" Type="http://schemas.openxmlformats.org/officeDocument/2006/relationships/oleObject" Target="embeddings/oleObject94.bin"/><Relationship Id="rId352" Type="http://schemas.openxmlformats.org/officeDocument/2006/relationships/oleObject" Target="embeddings/oleObject176.bin"/><Relationship Id="rId394" Type="http://schemas.openxmlformats.org/officeDocument/2006/relationships/oleObject" Target="embeddings/oleObject197.bin"/><Relationship Id="rId408" Type="http://schemas.openxmlformats.org/officeDocument/2006/relationships/oleObject" Target="embeddings/oleObject204.bin"/><Relationship Id="rId212" Type="http://schemas.openxmlformats.org/officeDocument/2006/relationships/image" Target="media/image99.wmf"/><Relationship Id="rId254" Type="http://schemas.openxmlformats.org/officeDocument/2006/relationships/image" Target="media/image120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0.wmf"/><Relationship Id="rId296" Type="http://schemas.openxmlformats.org/officeDocument/2006/relationships/image" Target="media/image141.wmf"/><Relationship Id="rId60" Type="http://schemas.openxmlformats.org/officeDocument/2006/relationships/image" Target="media/image27.wmf"/><Relationship Id="rId156" Type="http://schemas.openxmlformats.org/officeDocument/2006/relationships/image" Target="media/image71.wmf"/><Relationship Id="rId198" Type="http://schemas.openxmlformats.org/officeDocument/2006/relationships/image" Target="media/image92.wmf"/><Relationship Id="rId321" Type="http://schemas.openxmlformats.org/officeDocument/2006/relationships/oleObject" Target="embeddings/oleObject161.bin"/><Relationship Id="rId363" Type="http://schemas.openxmlformats.org/officeDocument/2006/relationships/image" Target="media/image175.wmf"/><Relationship Id="rId419" Type="http://schemas.openxmlformats.org/officeDocument/2006/relationships/image" Target="media/image203.wmf"/><Relationship Id="rId223" Type="http://schemas.openxmlformats.org/officeDocument/2006/relationships/oleObject" Target="embeddings/oleObject112.bin"/><Relationship Id="rId430" Type="http://schemas.openxmlformats.org/officeDocument/2006/relationships/oleObject" Target="embeddings/oleObject215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33.bin"/><Relationship Id="rId50" Type="http://schemas.openxmlformats.org/officeDocument/2006/relationships/image" Target="media/image22.wmf"/><Relationship Id="rId104" Type="http://schemas.openxmlformats.org/officeDocument/2006/relationships/image" Target="media/image45.wmf"/><Relationship Id="rId125" Type="http://schemas.openxmlformats.org/officeDocument/2006/relationships/oleObject" Target="embeddings/oleObject63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84.bin"/><Relationship Id="rId188" Type="http://schemas.openxmlformats.org/officeDocument/2006/relationships/image" Target="media/image87.wmf"/><Relationship Id="rId311" Type="http://schemas.openxmlformats.org/officeDocument/2006/relationships/oleObject" Target="embeddings/oleObject156.bin"/><Relationship Id="rId332" Type="http://schemas.openxmlformats.org/officeDocument/2006/relationships/image" Target="media/image159.wmf"/><Relationship Id="rId353" Type="http://schemas.openxmlformats.org/officeDocument/2006/relationships/image" Target="media/image170.wmf"/><Relationship Id="rId374" Type="http://schemas.openxmlformats.org/officeDocument/2006/relationships/oleObject" Target="embeddings/oleObject187.bin"/><Relationship Id="rId395" Type="http://schemas.openxmlformats.org/officeDocument/2006/relationships/image" Target="media/image191.wmf"/><Relationship Id="rId409" Type="http://schemas.openxmlformats.org/officeDocument/2006/relationships/image" Target="media/image198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7.bin"/><Relationship Id="rId234" Type="http://schemas.openxmlformats.org/officeDocument/2006/relationships/image" Target="media/image110.wmf"/><Relationship Id="rId420" Type="http://schemas.openxmlformats.org/officeDocument/2006/relationships/oleObject" Target="embeddings/oleObject21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8.bin"/><Relationship Id="rId276" Type="http://schemas.openxmlformats.org/officeDocument/2006/relationships/image" Target="media/image131.wmf"/><Relationship Id="rId297" Type="http://schemas.openxmlformats.org/officeDocument/2006/relationships/oleObject" Target="embeddings/oleObject149.bin"/><Relationship Id="rId441" Type="http://schemas.openxmlformats.org/officeDocument/2006/relationships/image" Target="media/image214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8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79.bin"/><Relationship Id="rId178" Type="http://schemas.openxmlformats.org/officeDocument/2006/relationships/image" Target="media/image82.wmf"/><Relationship Id="rId301" Type="http://schemas.openxmlformats.org/officeDocument/2006/relationships/oleObject" Target="embeddings/oleObject151.bin"/><Relationship Id="rId322" Type="http://schemas.openxmlformats.org/officeDocument/2006/relationships/image" Target="media/image154.wmf"/><Relationship Id="rId343" Type="http://schemas.openxmlformats.org/officeDocument/2006/relationships/oleObject" Target="embeddings/oleObject172.bin"/><Relationship Id="rId364" Type="http://schemas.openxmlformats.org/officeDocument/2006/relationships/oleObject" Target="embeddings/oleObject182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385" Type="http://schemas.openxmlformats.org/officeDocument/2006/relationships/image" Target="media/image186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5.wmf"/><Relationship Id="rId245" Type="http://schemas.openxmlformats.org/officeDocument/2006/relationships/oleObject" Target="embeddings/oleObject123.bin"/><Relationship Id="rId266" Type="http://schemas.openxmlformats.org/officeDocument/2006/relationships/image" Target="media/image126.wmf"/><Relationship Id="rId287" Type="http://schemas.openxmlformats.org/officeDocument/2006/relationships/oleObject" Target="embeddings/oleObject144.bin"/><Relationship Id="rId410" Type="http://schemas.openxmlformats.org/officeDocument/2006/relationships/oleObject" Target="embeddings/oleObject205.bin"/><Relationship Id="rId431" Type="http://schemas.openxmlformats.org/officeDocument/2006/relationships/image" Target="media/image209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74.bin"/><Relationship Id="rId168" Type="http://schemas.openxmlformats.org/officeDocument/2006/relationships/image" Target="media/image77.wmf"/><Relationship Id="rId312" Type="http://schemas.openxmlformats.org/officeDocument/2006/relationships/image" Target="media/image149.wmf"/><Relationship Id="rId333" Type="http://schemas.openxmlformats.org/officeDocument/2006/relationships/oleObject" Target="embeddings/oleObject167.bin"/><Relationship Id="rId354" Type="http://schemas.openxmlformats.org/officeDocument/2006/relationships/oleObject" Target="embeddings/oleObject177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image" Target="media/image42.wmf"/><Relationship Id="rId189" Type="http://schemas.openxmlformats.org/officeDocument/2006/relationships/oleObject" Target="embeddings/oleObject95.bin"/><Relationship Id="rId375" Type="http://schemas.openxmlformats.org/officeDocument/2006/relationships/image" Target="media/image181.wmf"/><Relationship Id="rId396" Type="http://schemas.openxmlformats.org/officeDocument/2006/relationships/oleObject" Target="embeddings/oleObject198.bin"/><Relationship Id="rId3" Type="http://schemas.openxmlformats.org/officeDocument/2006/relationships/styles" Target="styles.xml"/><Relationship Id="rId214" Type="http://schemas.openxmlformats.org/officeDocument/2006/relationships/image" Target="media/image100.wmf"/><Relationship Id="rId235" Type="http://schemas.openxmlformats.org/officeDocument/2006/relationships/oleObject" Target="embeddings/oleObject118.bin"/><Relationship Id="rId256" Type="http://schemas.openxmlformats.org/officeDocument/2006/relationships/image" Target="media/image121.wmf"/><Relationship Id="rId277" Type="http://schemas.openxmlformats.org/officeDocument/2006/relationships/oleObject" Target="embeddings/oleObject139.bin"/><Relationship Id="rId298" Type="http://schemas.openxmlformats.org/officeDocument/2006/relationships/image" Target="media/image142.wmf"/><Relationship Id="rId400" Type="http://schemas.openxmlformats.org/officeDocument/2006/relationships/oleObject" Target="embeddings/oleObject200.bin"/><Relationship Id="rId421" Type="http://schemas.openxmlformats.org/officeDocument/2006/relationships/image" Target="media/image204.wmf"/><Relationship Id="rId442" Type="http://schemas.openxmlformats.org/officeDocument/2006/relationships/oleObject" Target="embeddings/oleObject221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2.wmf"/><Relationship Id="rId302" Type="http://schemas.openxmlformats.org/officeDocument/2006/relationships/image" Target="media/image144.wmf"/><Relationship Id="rId323" Type="http://schemas.openxmlformats.org/officeDocument/2006/relationships/oleObject" Target="embeddings/oleObject162.bin"/><Relationship Id="rId344" Type="http://schemas.openxmlformats.org/officeDocument/2006/relationships/image" Target="media/image165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0.bin"/><Relationship Id="rId365" Type="http://schemas.openxmlformats.org/officeDocument/2006/relationships/image" Target="media/image176.wmf"/><Relationship Id="rId386" Type="http://schemas.openxmlformats.org/officeDocument/2006/relationships/oleObject" Target="embeddings/oleObject193.bin"/><Relationship Id="rId190" Type="http://schemas.openxmlformats.org/officeDocument/2006/relationships/image" Target="media/image88.wmf"/><Relationship Id="rId204" Type="http://schemas.openxmlformats.org/officeDocument/2006/relationships/image" Target="media/image95.wmf"/><Relationship Id="rId225" Type="http://schemas.openxmlformats.org/officeDocument/2006/relationships/oleObject" Target="embeddings/oleObject113.bin"/><Relationship Id="rId246" Type="http://schemas.openxmlformats.org/officeDocument/2006/relationships/image" Target="media/image116.wmf"/><Relationship Id="rId267" Type="http://schemas.openxmlformats.org/officeDocument/2006/relationships/oleObject" Target="embeddings/oleObject134.bin"/><Relationship Id="rId288" Type="http://schemas.openxmlformats.org/officeDocument/2006/relationships/image" Target="media/image137.wmf"/><Relationship Id="rId411" Type="http://schemas.openxmlformats.org/officeDocument/2006/relationships/image" Target="media/image199.wmf"/><Relationship Id="rId432" Type="http://schemas.openxmlformats.org/officeDocument/2006/relationships/oleObject" Target="embeddings/oleObject216.bin"/><Relationship Id="rId106" Type="http://schemas.openxmlformats.org/officeDocument/2006/relationships/image" Target="media/image46.wmf"/><Relationship Id="rId127" Type="http://schemas.openxmlformats.org/officeDocument/2006/relationships/oleObject" Target="embeddings/oleObject64.bin"/><Relationship Id="rId313" Type="http://schemas.openxmlformats.org/officeDocument/2006/relationships/oleObject" Target="embeddings/oleObject15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5.bin"/><Relationship Id="rId148" Type="http://schemas.openxmlformats.org/officeDocument/2006/relationships/image" Target="media/image67.wmf"/><Relationship Id="rId169" Type="http://schemas.openxmlformats.org/officeDocument/2006/relationships/oleObject" Target="embeddings/oleObject85.bin"/><Relationship Id="rId334" Type="http://schemas.openxmlformats.org/officeDocument/2006/relationships/image" Target="media/image160.wmf"/><Relationship Id="rId355" Type="http://schemas.openxmlformats.org/officeDocument/2006/relationships/image" Target="media/image171.wmf"/><Relationship Id="rId376" Type="http://schemas.openxmlformats.org/officeDocument/2006/relationships/oleObject" Target="embeddings/oleObject188.bin"/><Relationship Id="rId397" Type="http://schemas.openxmlformats.org/officeDocument/2006/relationships/image" Target="media/image192.wmf"/><Relationship Id="rId4" Type="http://schemas.openxmlformats.org/officeDocument/2006/relationships/settings" Target="settings.xml"/><Relationship Id="rId180" Type="http://schemas.openxmlformats.org/officeDocument/2006/relationships/image" Target="media/image83.wmf"/><Relationship Id="rId215" Type="http://schemas.openxmlformats.org/officeDocument/2006/relationships/oleObject" Target="embeddings/oleObject108.bin"/><Relationship Id="rId236" Type="http://schemas.openxmlformats.org/officeDocument/2006/relationships/image" Target="media/image111.wmf"/><Relationship Id="rId257" Type="http://schemas.openxmlformats.org/officeDocument/2006/relationships/oleObject" Target="embeddings/oleObject129.bin"/><Relationship Id="rId278" Type="http://schemas.openxmlformats.org/officeDocument/2006/relationships/image" Target="media/image132.wmf"/><Relationship Id="rId401" Type="http://schemas.openxmlformats.org/officeDocument/2006/relationships/image" Target="media/image194.wmf"/><Relationship Id="rId422" Type="http://schemas.openxmlformats.org/officeDocument/2006/relationships/oleObject" Target="embeddings/oleObject211.bin"/><Relationship Id="rId443" Type="http://schemas.openxmlformats.org/officeDocument/2006/relationships/image" Target="media/image215.wmf"/><Relationship Id="rId303" Type="http://schemas.openxmlformats.org/officeDocument/2006/relationships/oleObject" Target="embeddings/oleObject152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2.wmf"/><Relationship Id="rId345" Type="http://schemas.openxmlformats.org/officeDocument/2006/relationships/oleObject" Target="embeddings/oleObject173.bin"/><Relationship Id="rId387" Type="http://schemas.openxmlformats.org/officeDocument/2006/relationships/image" Target="media/image187.wmf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47" Type="http://schemas.openxmlformats.org/officeDocument/2006/relationships/oleObject" Target="embeddings/oleObject124.bin"/><Relationship Id="rId412" Type="http://schemas.openxmlformats.org/officeDocument/2006/relationships/oleObject" Target="embeddings/oleObject206.bin"/><Relationship Id="rId107" Type="http://schemas.openxmlformats.org/officeDocument/2006/relationships/oleObject" Target="embeddings/oleObject54.bin"/><Relationship Id="rId289" Type="http://schemas.openxmlformats.org/officeDocument/2006/relationships/oleObject" Target="embeddings/oleObject145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5.bin"/><Relationship Id="rId314" Type="http://schemas.openxmlformats.org/officeDocument/2006/relationships/image" Target="media/image150.wmf"/><Relationship Id="rId356" Type="http://schemas.openxmlformats.org/officeDocument/2006/relationships/oleObject" Target="embeddings/oleObject178.bin"/><Relationship Id="rId398" Type="http://schemas.openxmlformats.org/officeDocument/2006/relationships/oleObject" Target="embeddings/oleObject199.bin"/><Relationship Id="rId95" Type="http://schemas.openxmlformats.org/officeDocument/2006/relationships/oleObject" Target="embeddings/oleObject46.bin"/><Relationship Id="rId160" Type="http://schemas.openxmlformats.org/officeDocument/2006/relationships/image" Target="media/image73.wmf"/><Relationship Id="rId216" Type="http://schemas.openxmlformats.org/officeDocument/2006/relationships/image" Target="media/image101.wmf"/><Relationship Id="rId423" Type="http://schemas.openxmlformats.org/officeDocument/2006/relationships/image" Target="media/image205.wmf"/><Relationship Id="rId258" Type="http://schemas.openxmlformats.org/officeDocument/2006/relationships/image" Target="media/image122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2.wmf"/><Relationship Id="rId325" Type="http://schemas.openxmlformats.org/officeDocument/2006/relationships/oleObject" Target="embeddings/oleObject163.bin"/><Relationship Id="rId367" Type="http://schemas.openxmlformats.org/officeDocument/2006/relationships/image" Target="media/image177.wmf"/><Relationship Id="rId171" Type="http://schemas.openxmlformats.org/officeDocument/2006/relationships/oleObject" Target="embeddings/oleObject86.bin"/><Relationship Id="rId227" Type="http://schemas.openxmlformats.org/officeDocument/2006/relationships/oleObject" Target="embeddings/oleObject114.bin"/><Relationship Id="rId269" Type="http://schemas.openxmlformats.org/officeDocument/2006/relationships/oleObject" Target="embeddings/oleObject135.bin"/><Relationship Id="rId434" Type="http://schemas.openxmlformats.org/officeDocument/2006/relationships/oleObject" Target="embeddings/oleObject217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5.bin"/><Relationship Id="rId280" Type="http://schemas.openxmlformats.org/officeDocument/2006/relationships/image" Target="media/image133.wmf"/><Relationship Id="rId336" Type="http://schemas.openxmlformats.org/officeDocument/2006/relationships/image" Target="media/image161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3.wmf"/><Relationship Id="rId182" Type="http://schemas.openxmlformats.org/officeDocument/2006/relationships/image" Target="media/image84.wmf"/><Relationship Id="rId378" Type="http://schemas.openxmlformats.org/officeDocument/2006/relationships/oleObject" Target="embeddings/oleObject189.bin"/><Relationship Id="rId403" Type="http://schemas.openxmlformats.org/officeDocument/2006/relationships/image" Target="media/image195.wmf"/><Relationship Id="rId6" Type="http://schemas.openxmlformats.org/officeDocument/2006/relationships/footnotes" Target="footnotes.xml"/><Relationship Id="rId238" Type="http://schemas.openxmlformats.org/officeDocument/2006/relationships/image" Target="media/image112.wmf"/><Relationship Id="rId445" Type="http://schemas.openxmlformats.org/officeDocument/2006/relationships/image" Target="media/image216.wmf"/><Relationship Id="rId291" Type="http://schemas.openxmlformats.org/officeDocument/2006/relationships/oleObject" Target="embeddings/oleObject146.bin"/><Relationship Id="rId305" Type="http://schemas.openxmlformats.org/officeDocument/2006/relationships/oleObject" Target="embeddings/oleObject153.bin"/><Relationship Id="rId347" Type="http://schemas.openxmlformats.org/officeDocument/2006/relationships/oleObject" Target="embeddings/oleObject174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6.bin"/><Relationship Id="rId389" Type="http://schemas.openxmlformats.org/officeDocument/2006/relationships/image" Target="media/image188.wmf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4.bin"/><Relationship Id="rId249" Type="http://schemas.openxmlformats.org/officeDocument/2006/relationships/oleObject" Target="embeddings/oleObject125.bin"/><Relationship Id="rId414" Type="http://schemas.openxmlformats.org/officeDocument/2006/relationships/oleObject" Target="embeddings/oleObject207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5.bin"/><Relationship Id="rId260" Type="http://schemas.openxmlformats.org/officeDocument/2006/relationships/image" Target="media/image123.wmf"/><Relationship Id="rId316" Type="http://schemas.openxmlformats.org/officeDocument/2006/relationships/image" Target="media/image151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8.bin"/><Relationship Id="rId120" Type="http://schemas.openxmlformats.org/officeDocument/2006/relationships/image" Target="media/image53.wmf"/><Relationship Id="rId358" Type="http://schemas.openxmlformats.org/officeDocument/2006/relationships/oleObject" Target="embeddings/oleObject179.bin"/><Relationship Id="rId162" Type="http://schemas.openxmlformats.org/officeDocument/2006/relationships/image" Target="media/image74.wmf"/><Relationship Id="rId218" Type="http://schemas.openxmlformats.org/officeDocument/2006/relationships/image" Target="media/image102.wmf"/><Relationship Id="rId425" Type="http://schemas.openxmlformats.org/officeDocument/2006/relationships/image" Target="media/image206.wmf"/><Relationship Id="rId271" Type="http://schemas.openxmlformats.org/officeDocument/2006/relationships/oleObject" Target="embeddings/oleObject136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6.bin"/><Relationship Id="rId327" Type="http://schemas.openxmlformats.org/officeDocument/2006/relationships/oleObject" Target="embeddings/oleObject164.bin"/><Relationship Id="rId369" Type="http://schemas.openxmlformats.org/officeDocument/2006/relationships/image" Target="media/image178.wmf"/><Relationship Id="rId173" Type="http://schemas.openxmlformats.org/officeDocument/2006/relationships/oleObject" Target="embeddings/oleObject87.bin"/><Relationship Id="rId229" Type="http://schemas.openxmlformats.org/officeDocument/2006/relationships/oleObject" Target="embeddings/oleObject115.bin"/><Relationship Id="rId380" Type="http://schemas.openxmlformats.org/officeDocument/2006/relationships/oleObject" Target="embeddings/oleObject190.bin"/><Relationship Id="rId436" Type="http://schemas.openxmlformats.org/officeDocument/2006/relationships/oleObject" Target="embeddings/oleObject218.bin"/><Relationship Id="rId240" Type="http://schemas.openxmlformats.org/officeDocument/2006/relationships/image" Target="media/image113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3.wmf"/><Relationship Id="rId282" Type="http://schemas.openxmlformats.org/officeDocument/2006/relationships/image" Target="media/image134.wmf"/><Relationship Id="rId338" Type="http://schemas.openxmlformats.org/officeDocument/2006/relationships/image" Target="media/image162.wmf"/><Relationship Id="rId8" Type="http://schemas.openxmlformats.org/officeDocument/2006/relationships/image" Target="media/image1.wmf"/><Relationship Id="rId142" Type="http://schemas.openxmlformats.org/officeDocument/2006/relationships/image" Target="media/image64.wmf"/><Relationship Id="rId184" Type="http://schemas.openxmlformats.org/officeDocument/2006/relationships/image" Target="media/image85.wmf"/><Relationship Id="rId391" Type="http://schemas.openxmlformats.org/officeDocument/2006/relationships/image" Target="media/image189.wmf"/><Relationship Id="rId405" Type="http://schemas.openxmlformats.org/officeDocument/2006/relationships/image" Target="media/image196.wmf"/><Relationship Id="rId447" Type="http://schemas.openxmlformats.org/officeDocument/2006/relationships/header" Target="header1.xml"/><Relationship Id="rId251" Type="http://schemas.openxmlformats.org/officeDocument/2006/relationships/oleObject" Target="embeddings/oleObject126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47.bin"/><Relationship Id="rId307" Type="http://schemas.openxmlformats.org/officeDocument/2006/relationships/oleObject" Target="embeddings/oleObject154.bin"/><Relationship Id="rId349" Type="http://schemas.openxmlformats.org/officeDocument/2006/relationships/oleObject" Target="embeddings/oleObject175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6.bin"/><Relationship Id="rId153" Type="http://schemas.openxmlformats.org/officeDocument/2006/relationships/oleObject" Target="embeddings/oleObject77.bin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360" Type="http://schemas.openxmlformats.org/officeDocument/2006/relationships/oleObject" Target="embeddings/oleObject180.bin"/><Relationship Id="rId416" Type="http://schemas.openxmlformats.org/officeDocument/2006/relationships/oleObject" Target="embeddings/oleObject208.bin"/><Relationship Id="rId220" Type="http://schemas.openxmlformats.org/officeDocument/2006/relationships/image" Target="media/image103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4.wmf"/><Relationship Id="rId318" Type="http://schemas.openxmlformats.org/officeDocument/2006/relationships/image" Target="media/image152.wmf"/><Relationship Id="rId99" Type="http://schemas.openxmlformats.org/officeDocument/2006/relationships/oleObject" Target="embeddings/oleObject50.bin"/><Relationship Id="rId122" Type="http://schemas.openxmlformats.org/officeDocument/2006/relationships/image" Target="media/image54.wmf"/><Relationship Id="rId164" Type="http://schemas.openxmlformats.org/officeDocument/2006/relationships/image" Target="media/image75.wmf"/><Relationship Id="rId371" Type="http://schemas.openxmlformats.org/officeDocument/2006/relationships/image" Target="media/image179.wmf"/><Relationship Id="rId427" Type="http://schemas.openxmlformats.org/officeDocument/2006/relationships/image" Target="media/image207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6.bin"/><Relationship Id="rId273" Type="http://schemas.openxmlformats.org/officeDocument/2006/relationships/oleObject" Target="embeddings/oleObject137.bin"/><Relationship Id="rId329" Type="http://schemas.openxmlformats.org/officeDocument/2006/relationships/oleObject" Target="embeddings/oleObject165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7.bin"/><Relationship Id="rId175" Type="http://schemas.openxmlformats.org/officeDocument/2006/relationships/oleObject" Target="embeddings/oleObject88.bin"/><Relationship Id="rId340" Type="http://schemas.openxmlformats.org/officeDocument/2006/relationships/image" Target="media/image163.wmf"/><Relationship Id="rId200" Type="http://schemas.openxmlformats.org/officeDocument/2006/relationships/image" Target="media/image93.wmf"/><Relationship Id="rId382" Type="http://schemas.openxmlformats.org/officeDocument/2006/relationships/oleObject" Target="embeddings/oleObject191.bin"/><Relationship Id="rId438" Type="http://schemas.openxmlformats.org/officeDocument/2006/relationships/oleObject" Target="embeddings/oleObject219.bin"/><Relationship Id="rId242" Type="http://schemas.openxmlformats.org/officeDocument/2006/relationships/image" Target="media/image114.wmf"/><Relationship Id="rId284" Type="http://schemas.openxmlformats.org/officeDocument/2006/relationships/image" Target="media/image135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4.wmf"/><Relationship Id="rId144" Type="http://schemas.openxmlformats.org/officeDocument/2006/relationships/image" Target="media/image65.wmf"/><Relationship Id="rId90" Type="http://schemas.openxmlformats.org/officeDocument/2006/relationships/oleObject" Target="embeddings/oleObject42.bin"/><Relationship Id="rId186" Type="http://schemas.openxmlformats.org/officeDocument/2006/relationships/image" Target="media/image86.wmf"/><Relationship Id="rId351" Type="http://schemas.openxmlformats.org/officeDocument/2006/relationships/image" Target="media/image169.wmf"/><Relationship Id="rId393" Type="http://schemas.openxmlformats.org/officeDocument/2006/relationships/image" Target="media/image190.wmf"/><Relationship Id="rId407" Type="http://schemas.openxmlformats.org/officeDocument/2006/relationships/image" Target="media/image197.wmf"/><Relationship Id="rId449" Type="http://schemas.openxmlformats.org/officeDocument/2006/relationships/theme" Target="theme/theme1.xml"/><Relationship Id="rId211" Type="http://schemas.openxmlformats.org/officeDocument/2006/relationships/oleObject" Target="embeddings/oleObject106.bin"/><Relationship Id="rId253" Type="http://schemas.openxmlformats.org/officeDocument/2006/relationships/oleObject" Target="embeddings/oleObject127.bin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5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7.bin"/><Relationship Id="rId320" Type="http://schemas.openxmlformats.org/officeDocument/2006/relationships/image" Target="media/image153.wmf"/><Relationship Id="rId155" Type="http://schemas.openxmlformats.org/officeDocument/2006/relationships/oleObject" Target="embeddings/oleObject78.bin"/><Relationship Id="rId197" Type="http://schemas.openxmlformats.org/officeDocument/2006/relationships/oleObject" Target="embeddings/oleObject99.bin"/><Relationship Id="rId362" Type="http://schemas.openxmlformats.org/officeDocument/2006/relationships/oleObject" Target="embeddings/oleObject181.bin"/><Relationship Id="rId418" Type="http://schemas.openxmlformats.org/officeDocument/2006/relationships/oleObject" Target="embeddings/oleObject209.bin"/><Relationship Id="rId222" Type="http://schemas.openxmlformats.org/officeDocument/2006/relationships/image" Target="media/image104.wmf"/><Relationship Id="rId264" Type="http://schemas.openxmlformats.org/officeDocument/2006/relationships/image" Target="media/image125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5.wmf"/><Relationship Id="rId70" Type="http://schemas.openxmlformats.org/officeDocument/2006/relationships/image" Target="media/image32.wmf"/><Relationship Id="rId166" Type="http://schemas.openxmlformats.org/officeDocument/2006/relationships/image" Target="media/image76.wmf"/><Relationship Id="rId331" Type="http://schemas.openxmlformats.org/officeDocument/2006/relationships/oleObject" Target="embeddings/oleObject166.bin"/><Relationship Id="rId373" Type="http://schemas.openxmlformats.org/officeDocument/2006/relationships/image" Target="media/image180.wmf"/><Relationship Id="rId429" Type="http://schemas.openxmlformats.org/officeDocument/2006/relationships/image" Target="media/image208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7.bin"/><Relationship Id="rId440" Type="http://schemas.openxmlformats.org/officeDocument/2006/relationships/oleObject" Target="embeddings/oleObject220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8.bin"/><Relationship Id="rId300" Type="http://schemas.openxmlformats.org/officeDocument/2006/relationships/image" Target="media/image143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8.bin"/><Relationship Id="rId177" Type="http://schemas.openxmlformats.org/officeDocument/2006/relationships/oleObject" Target="embeddings/oleObject89.bin"/><Relationship Id="rId342" Type="http://schemas.openxmlformats.org/officeDocument/2006/relationships/image" Target="media/image164.wmf"/><Relationship Id="rId384" Type="http://schemas.openxmlformats.org/officeDocument/2006/relationships/oleObject" Target="embeddings/oleObject192.bin"/><Relationship Id="rId202" Type="http://schemas.openxmlformats.org/officeDocument/2006/relationships/image" Target="media/image94.wmf"/><Relationship Id="rId244" Type="http://schemas.openxmlformats.org/officeDocument/2006/relationships/image" Target="media/image115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36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18.png"/><Relationship Id="rId1" Type="http://schemas.openxmlformats.org/officeDocument/2006/relationships/image" Target="media/image2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5E05F-DCBC-45F8-8C9F-C7075D503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1</Pages>
  <Words>1587</Words>
  <Characters>9052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289</cp:revision>
  <cp:lastPrinted>2019-07-11T09:44:00Z</cp:lastPrinted>
  <dcterms:created xsi:type="dcterms:W3CDTF">2019-10-05T13:19:00Z</dcterms:created>
  <dcterms:modified xsi:type="dcterms:W3CDTF">2021-11-20T12:14:00Z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